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A81A5" w14:textId="274981DA" w:rsidR="00E071B6" w:rsidRDefault="00E071B6" w:rsidP="0007383E">
      <w:pPr>
        <w:pStyle w:val="CRCoverPage"/>
        <w:tabs>
          <w:tab w:val="right" w:pos="9639"/>
        </w:tabs>
        <w:spacing w:after="0"/>
        <w:rPr>
          <w:b/>
          <w:i/>
          <w:noProof/>
          <w:sz w:val="28"/>
        </w:rPr>
      </w:pPr>
      <w:bookmarkStart w:id="0" w:name="_Hlk115210363"/>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9083382"/>
      <w:r>
        <w:rPr>
          <w:b/>
          <w:noProof/>
          <w:sz w:val="24"/>
        </w:rPr>
        <w:t>3GPP TSG-</w:t>
      </w:r>
      <w:r w:rsidR="00F340D6">
        <w:fldChar w:fldCharType="begin"/>
      </w:r>
      <w:r w:rsidR="00F340D6">
        <w:instrText xml:space="preserve"> DOCPROPERTY  TSG/WGRef  \* MERGEFORMAT </w:instrText>
      </w:r>
      <w:r w:rsidR="00F340D6">
        <w:fldChar w:fldCharType="separate"/>
      </w:r>
      <w:r>
        <w:rPr>
          <w:b/>
          <w:noProof/>
          <w:sz w:val="24"/>
        </w:rPr>
        <w:t>RAN WG2</w:t>
      </w:r>
      <w:r w:rsidR="00F340D6">
        <w:rPr>
          <w:b/>
          <w:noProof/>
          <w:sz w:val="24"/>
        </w:rPr>
        <w:fldChar w:fldCharType="end"/>
      </w:r>
      <w:r>
        <w:rPr>
          <w:b/>
          <w:noProof/>
          <w:sz w:val="24"/>
        </w:rPr>
        <w:t xml:space="preserve"> Meeting #120</w:t>
      </w:r>
      <w:r>
        <w:rPr>
          <w:b/>
          <w:i/>
          <w:noProof/>
          <w:sz w:val="28"/>
        </w:rPr>
        <w:tab/>
      </w:r>
      <w:r w:rsidR="009B6CB9" w:rsidRPr="009B6CB9">
        <w:rPr>
          <w:b/>
          <w:i/>
          <w:noProof/>
          <w:sz w:val="28"/>
        </w:rPr>
        <w:t>R2-2212415</w:t>
      </w:r>
    </w:p>
    <w:p w14:paraId="11AC5FED" w14:textId="77777777" w:rsidR="00E071B6" w:rsidRDefault="00E071B6" w:rsidP="00E071B6">
      <w:pPr>
        <w:pStyle w:val="CRCoverPage"/>
        <w:outlineLvl w:val="0"/>
        <w:rPr>
          <w:b/>
          <w:noProof/>
          <w:sz w:val="24"/>
        </w:rPr>
      </w:pPr>
      <w:r>
        <w:rPr>
          <w:b/>
          <w:noProof/>
          <w:sz w:val="24"/>
        </w:rPr>
        <w:t>Toulouse, France, 2022-11-14 – 2022-11-18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E82" w14:paraId="6F4EA0E6" w14:textId="77777777" w:rsidTr="00156BA1">
        <w:tc>
          <w:tcPr>
            <w:tcW w:w="9641" w:type="dxa"/>
            <w:gridSpan w:val="9"/>
            <w:tcBorders>
              <w:top w:val="single" w:sz="4" w:space="0" w:color="auto"/>
              <w:left w:val="single" w:sz="4" w:space="0" w:color="auto"/>
              <w:right w:val="single" w:sz="4" w:space="0" w:color="auto"/>
            </w:tcBorders>
          </w:tcPr>
          <w:p w14:paraId="77D2DBFE" w14:textId="77777777" w:rsidR="00755E82" w:rsidRDefault="00755E82" w:rsidP="00156BA1">
            <w:pPr>
              <w:pStyle w:val="CRCoverPage"/>
              <w:spacing w:after="0"/>
              <w:jc w:val="right"/>
              <w:rPr>
                <w:i/>
                <w:noProof/>
              </w:rPr>
            </w:pPr>
            <w:r>
              <w:rPr>
                <w:i/>
                <w:noProof/>
                <w:sz w:val="14"/>
              </w:rPr>
              <w:t>CR-Form-v12.2</w:t>
            </w:r>
          </w:p>
        </w:tc>
      </w:tr>
      <w:tr w:rsidR="00755E82" w14:paraId="53927167" w14:textId="77777777" w:rsidTr="00156BA1">
        <w:tc>
          <w:tcPr>
            <w:tcW w:w="9641" w:type="dxa"/>
            <w:gridSpan w:val="9"/>
            <w:tcBorders>
              <w:left w:val="single" w:sz="4" w:space="0" w:color="auto"/>
              <w:right w:val="single" w:sz="4" w:space="0" w:color="auto"/>
            </w:tcBorders>
          </w:tcPr>
          <w:p w14:paraId="367F7AB0" w14:textId="77777777" w:rsidR="00755E82" w:rsidRDefault="00755E82" w:rsidP="00156BA1">
            <w:pPr>
              <w:pStyle w:val="CRCoverPage"/>
              <w:spacing w:after="0"/>
              <w:jc w:val="center"/>
              <w:rPr>
                <w:noProof/>
              </w:rPr>
            </w:pPr>
            <w:r>
              <w:rPr>
                <w:b/>
                <w:noProof/>
                <w:sz w:val="32"/>
              </w:rPr>
              <w:t>CHANGE REQUEST</w:t>
            </w:r>
          </w:p>
        </w:tc>
      </w:tr>
      <w:tr w:rsidR="00755E82" w14:paraId="30BD9D9C" w14:textId="77777777" w:rsidTr="00156BA1">
        <w:tc>
          <w:tcPr>
            <w:tcW w:w="9641" w:type="dxa"/>
            <w:gridSpan w:val="9"/>
            <w:tcBorders>
              <w:left w:val="single" w:sz="4" w:space="0" w:color="auto"/>
              <w:right w:val="single" w:sz="4" w:space="0" w:color="auto"/>
            </w:tcBorders>
          </w:tcPr>
          <w:p w14:paraId="3415507D" w14:textId="77777777" w:rsidR="00755E82" w:rsidRDefault="00755E82" w:rsidP="00156BA1">
            <w:pPr>
              <w:pStyle w:val="CRCoverPage"/>
              <w:spacing w:after="0"/>
              <w:rPr>
                <w:noProof/>
                <w:sz w:val="8"/>
                <w:szCs w:val="8"/>
              </w:rPr>
            </w:pPr>
          </w:p>
        </w:tc>
      </w:tr>
      <w:tr w:rsidR="00755E82" w14:paraId="68E20862" w14:textId="77777777" w:rsidTr="00156BA1">
        <w:tc>
          <w:tcPr>
            <w:tcW w:w="142" w:type="dxa"/>
            <w:tcBorders>
              <w:left w:val="single" w:sz="4" w:space="0" w:color="auto"/>
            </w:tcBorders>
          </w:tcPr>
          <w:p w14:paraId="7554271C" w14:textId="77777777" w:rsidR="00755E82" w:rsidRDefault="00755E82" w:rsidP="00156BA1">
            <w:pPr>
              <w:pStyle w:val="CRCoverPage"/>
              <w:spacing w:after="0"/>
              <w:jc w:val="right"/>
              <w:rPr>
                <w:noProof/>
              </w:rPr>
            </w:pPr>
          </w:p>
        </w:tc>
        <w:tc>
          <w:tcPr>
            <w:tcW w:w="1559" w:type="dxa"/>
            <w:shd w:val="pct30" w:color="FFFF00" w:fill="auto"/>
          </w:tcPr>
          <w:p w14:paraId="386D5B47" w14:textId="4D8F1F82" w:rsidR="00755E82" w:rsidRPr="00410371" w:rsidRDefault="006B493B" w:rsidP="00156BA1">
            <w:pPr>
              <w:pStyle w:val="CRCoverPage"/>
              <w:spacing w:after="0"/>
              <w:jc w:val="right"/>
              <w:rPr>
                <w:b/>
                <w:noProof/>
                <w:sz w:val="28"/>
              </w:rPr>
            </w:pPr>
            <w:r>
              <w:rPr>
                <w:b/>
                <w:noProof/>
                <w:sz w:val="28"/>
              </w:rPr>
              <w:t>38.306</w:t>
            </w:r>
          </w:p>
        </w:tc>
        <w:tc>
          <w:tcPr>
            <w:tcW w:w="709" w:type="dxa"/>
          </w:tcPr>
          <w:p w14:paraId="5653813E" w14:textId="77777777" w:rsidR="00755E82" w:rsidRDefault="00755E82" w:rsidP="00156BA1">
            <w:pPr>
              <w:pStyle w:val="CRCoverPage"/>
              <w:spacing w:after="0"/>
              <w:jc w:val="center"/>
              <w:rPr>
                <w:noProof/>
              </w:rPr>
            </w:pPr>
            <w:r>
              <w:rPr>
                <w:b/>
                <w:noProof/>
                <w:sz w:val="28"/>
              </w:rPr>
              <w:t>CR</w:t>
            </w:r>
          </w:p>
        </w:tc>
        <w:tc>
          <w:tcPr>
            <w:tcW w:w="1276" w:type="dxa"/>
            <w:shd w:val="pct30" w:color="FFFF00" w:fill="auto"/>
          </w:tcPr>
          <w:p w14:paraId="5C92082E" w14:textId="337E6F97" w:rsidR="00755E82" w:rsidRPr="00410371" w:rsidRDefault="00D63C70" w:rsidP="00156BA1">
            <w:pPr>
              <w:pStyle w:val="CRCoverPage"/>
              <w:spacing w:after="0"/>
              <w:rPr>
                <w:noProof/>
              </w:rPr>
            </w:pPr>
            <w:r>
              <w:rPr>
                <w:b/>
                <w:noProof/>
                <w:sz w:val="28"/>
              </w:rPr>
              <w:t>0811</w:t>
            </w:r>
          </w:p>
        </w:tc>
        <w:tc>
          <w:tcPr>
            <w:tcW w:w="709" w:type="dxa"/>
          </w:tcPr>
          <w:p w14:paraId="6950B2B0" w14:textId="77777777" w:rsidR="00755E82" w:rsidRDefault="00755E82"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57E3EBF1" w14:textId="1A61CA9F" w:rsidR="00755E82" w:rsidRPr="00410371" w:rsidRDefault="00E071B6" w:rsidP="00156BA1">
            <w:pPr>
              <w:pStyle w:val="CRCoverPage"/>
              <w:spacing w:after="0"/>
              <w:jc w:val="center"/>
              <w:rPr>
                <w:b/>
                <w:noProof/>
              </w:rPr>
            </w:pPr>
            <w:r>
              <w:rPr>
                <w:b/>
                <w:noProof/>
                <w:sz w:val="28"/>
              </w:rPr>
              <w:t>1</w:t>
            </w:r>
          </w:p>
        </w:tc>
        <w:tc>
          <w:tcPr>
            <w:tcW w:w="2410" w:type="dxa"/>
          </w:tcPr>
          <w:p w14:paraId="5DDF6CDE" w14:textId="77777777" w:rsidR="00755E82" w:rsidRDefault="00755E82"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6533" w14:textId="0CDA017E" w:rsidR="00755E82" w:rsidRPr="00410371" w:rsidRDefault="00F340D6" w:rsidP="00156BA1">
            <w:pPr>
              <w:pStyle w:val="CRCoverPage"/>
              <w:spacing w:after="0"/>
              <w:jc w:val="center"/>
              <w:rPr>
                <w:noProof/>
                <w:sz w:val="28"/>
              </w:rPr>
            </w:pPr>
            <w:r>
              <w:fldChar w:fldCharType="begin"/>
            </w:r>
            <w:r>
              <w:instrText xml:space="preserve"> DOCPROPERTY  Version  \* MERGEFORMAT </w:instrText>
            </w:r>
            <w:r>
              <w:fldChar w:fldCharType="separate"/>
            </w:r>
            <w:r w:rsidR="00755E82">
              <w:rPr>
                <w:b/>
                <w:noProof/>
                <w:sz w:val="28"/>
              </w:rPr>
              <w:t>17.</w:t>
            </w:r>
            <w:r w:rsidR="00D63C70">
              <w:rPr>
                <w:b/>
                <w:noProof/>
                <w:sz w:val="28"/>
              </w:rPr>
              <w:t>2</w:t>
            </w:r>
            <w:r w:rsidR="00755E82">
              <w:rPr>
                <w:b/>
                <w:noProof/>
                <w:sz w:val="28"/>
              </w:rPr>
              <w:t>.0</w:t>
            </w:r>
            <w:r>
              <w:rPr>
                <w:b/>
                <w:noProof/>
                <w:sz w:val="28"/>
              </w:rPr>
              <w:fldChar w:fldCharType="end"/>
            </w:r>
          </w:p>
        </w:tc>
        <w:tc>
          <w:tcPr>
            <w:tcW w:w="143" w:type="dxa"/>
            <w:tcBorders>
              <w:right w:val="single" w:sz="4" w:space="0" w:color="auto"/>
            </w:tcBorders>
          </w:tcPr>
          <w:p w14:paraId="10174C97" w14:textId="77777777" w:rsidR="00755E82" w:rsidRDefault="00755E82" w:rsidP="00156BA1">
            <w:pPr>
              <w:pStyle w:val="CRCoverPage"/>
              <w:spacing w:after="0"/>
              <w:rPr>
                <w:noProof/>
              </w:rPr>
            </w:pPr>
          </w:p>
        </w:tc>
      </w:tr>
      <w:tr w:rsidR="00755E82" w14:paraId="3C5EC784" w14:textId="77777777" w:rsidTr="00156BA1">
        <w:tc>
          <w:tcPr>
            <w:tcW w:w="9641" w:type="dxa"/>
            <w:gridSpan w:val="9"/>
            <w:tcBorders>
              <w:left w:val="single" w:sz="4" w:space="0" w:color="auto"/>
              <w:right w:val="single" w:sz="4" w:space="0" w:color="auto"/>
            </w:tcBorders>
          </w:tcPr>
          <w:p w14:paraId="4268750A" w14:textId="77777777" w:rsidR="00755E82" w:rsidRDefault="00755E82" w:rsidP="00156BA1">
            <w:pPr>
              <w:pStyle w:val="CRCoverPage"/>
              <w:spacing w:after="0"/>
              <w:rPr>
                <w:noProof/>
              </w:rPr>
            </w:pPr>
          </w:p>
        </w:tc>
      </w:tr>
      <w:tr w:rsidR="00755E82" w14:paraId="2549C48B" w14:textId="77777777" w:rsidTr="00156BA1">
        <w:tc>
          <w:tcPr>
            <w:tcW w:w="9641" w:type="dxa"/>
            <w:gridSpan w:val="9"/>
            <w:tcBorders>
              <w:top w:val="single" w:sz="4" w:space="0" w:color="auto"/>
            </w:tcBorders>
          </w:tcPr>
          <w:p w14:paraId="1B18E65A" w14:textId="77777777" w:rsidR="00755E82" w:rsidRPr="00F25D98" w:rsidRDefault="00755E82" w:rsidP="00156B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755E82" w14:paraId="6A568220" w14:textId="77777777" w:rsidTr="00156BA1">
        <w:tc>
          <w:tcPr>
            <w:tcW w:w="9641" w:type="dxa"/>
            <w:gridSpan w:val="9"/>
          </w:tcPr>
          <w:p w14:paraId="1A05C4AB" w14:textId="77777777" w:rsidR="00755E82" w:rsidRDefault="00755E82" w:rsidP="00156BA1">
            <w:pPr>
              <w:pStyle w:val="CRCoverPage"/>
              <w:spacing w:after="0"/>
              <w:rPr>
                <w:noProof/>
                <w:sz w:val="8"/>
                <w:szCs w:val="8"/>
              </w:rPr>
            </w:pPr>
          </w:p>
        </w:tc>
      </w:tr>
    </w:tbl>
    <w:p w14:paraId="13CAF3B3" w14:textId="77777777" w:rsidR="00755E82" w:rsidRDefault="00755E82" w:rsidP="00755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E82" w14:paraId="0ADEF36A" w14:textId="77777777" w:rsidTr="00156BA1">
        <w:tc>
          <w:tcPr>
            <w:tcW w:w="2835" w:type="dxa"/>
          </w:tcPr>
          <w:p w14:paraId="6BF3C6FB" w14:textId="77777777" w:rsidR="00755E82" w:rsidRDefault="00755E82" w:rsidP="00156BA1">
            <w:pPr>
              <w:pStyle w:val="CRCoverPage"/>
              <w:tabs>
                <w:tab w:val="right" w:pos="2751"/>
              </w:tabs>
              <w:spacing w:after="0"/>
              <w:rPr>
                <w:b/>
                <w:i/>
                <w:noProof/>
              </w:rPr>
            </w:pPr>
            <w:r>
              <w:rPr>
                <w:b/>
                <w:i/>
                <w:noProof/>
              </w:rPr>
              <w:t>Proposed change affects:</w:t>
            </w:r>
          </w:p>
        </w:tc>
        <w:tc>
          <w:tcPr>
            <w:tcW w:w="1418" w:type="dxa"/>
          </w:tcPr>
          <w:p w14:paraId="02258ACA" w14:textId="77777777" w:rsidR="00755E82" w:rsidRDefault="00755E82"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A27BE" w14:textId="77777777" w:rsidR="00755E82" w:rsidRDefault="00755E82" w:rsidP="00156BA1">
            <w:pPr>
              <w:pStyle w:val="CRCoverPage"/>
              <w:spacing w:after="0"/>
              <w:jc w:val="center"/>
              <w:rPr>
                <w:b/>
                <w:caps/>
                <w:noProof/>
              </w:rPr>
            </w:pPr>
          </w:p>
        </w:tc>
        <w:tc>
          <w:tcPr>
            <w:tcW w:w="709" w:type="dxa"/>
            <w:tcBorders>
              <w:left w:val="single" w:sz="4" w:space="0" w:color="auto"/>
            </w:tcBorders>
          </w:tcPr>
          <w:p w14:paraId="38E3A55A" w14:textId="77777777" w:rsidR="00755E82" w:rsidRDefault="00755E82"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B4BE2" w14:textId="77777777" w:rsidR="00755E82" w:rsidRDefault="00755E82" w:rsidP="00156BA1">
            <w:pPr>
              <w:pStyle w:val="CRCoverPage"/>
              <w:spacing w:after="0"/>
              <w:jc w:val="center"/>
              <w:rPr>
                <w:b/>
                <w:caps/>
                <w:noProof/>
              </w:rPr>
            </w:pPr>
            <w:r>
              <w:rPr>
                <w:b/>
                <w:caps/>
                <w:noProof/>
              </w:rPr>
              <w:t>X</w:t>
            </w:r>
          </w:p>
        </w:tc>
        <w:tc>
          <w:tcPr>
            <w:tcW w:w="2126" w:type="dxa"/>
          </w:tcPr>
          <w:p w14:paraId="33AADCF1" w14:textId="77777777" w:rsidR="00755E82" w:rsidRDefault="00755E82"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DA19" w14:textId="77777777" w:rsidR="00755E82" w:rsidRDefault="00755E82" w:rsidP="00156BA1">
            <w:pPr>
              <w:pStyle w:val="CRCoverPage"/>
              <w:spacing w:after="0"/>
              <w:jc w:val="center"/>
              <w:rPr>
                <w:b/>
                <w:caps/>
                <w:noProof/>
              </w:rPr>
            </w:pPr>
            <w:r>
              <w:rPr>
                <w:b/>
                <w:caps/>
                <w:noProof/>
              </w:rPr>
              <w:t>X</w:t>
            </w:r>
          </w:p>
        </w:tc>
        <w:tc>
          <w:tcPr>
            <w:tcW w:w="1418" w:type="dxa"/>
            <w:tcBorders>
              <w:left w:val="nil"/>
            </w:tcBorders>
          </w:tcPr>
          <w:p w14:paraId="18BDD50A" w14:textId="77777777" w:rsidR="00755E82" w:rsidRDefault="00755E82"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9FF2" w14:textId="77777777" w:rsidR="00755E82" w:rsidRDefault="00755E82" w:rsidP="00156BA1">
            <w:pPr>
              <w:pStyle w:val="CRCoverPage"/>
              <w:spacing w:after="0"/>
              <w:jc w:val="center"/>
              <w:rPr>
                <w:b/>
                <w:bCs/>
                <w:caps/>
                <w:noProof/>
              </w:rPr>
            </w:pPr>
          </w:p>
        </w:tc>
      </w:tr>
    </w:tbl>
    <w:p w14:paraId="262CDD96" w14:textId="77777777" w:rsidR="00755E82" w:rsidRDefault="00755E82" w:rsidP="00755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E82" w14:paraId="2C6B69DC" w14:textId="77777777" w:rsidTr="00156BA1">
        <w:tc>
          <w:tcPr>
            <w:tcW w:w="9640" w:type="dxa"/>
            <w:gridSpan w:val="11"/>
          </w:tcPr>
          <w:p w14:paraId="223D8030" w14:textId="77777777" w:rsidR="00755E82" w:rsidRDefault="00755E82" w:rsidP="00156BA1">
            <w:pPr>
              <w:pStyle w:val="CRCoverPage"/>
              <w:spacing w:after="0"/>
              <w:rPr>
                <w:noProof/>
                <w:sz w:val="8"/>
                <w:szCs w:val="8"/>
              </w:rPr>
            </w:pPr>
          </w:p>
        </w:tc>
      </w:tr>
      <w:tr w:rsidR="00755E82" w14:paraId="19A7B18E" w14:textId="77777777" w:rsidTr="00156BA1">
        <w:tc>
          <w:tcPr>
            <w:tcW w:w="1843" w:type="dxa"/>
            <w:tcBorders>
              <w:top w:val="single" w:sz="4" w:space="0" w:color="auto"/>
              <w:left w:val="single" w:sz="4" w:space="0" w:color="auto"/>
            </w:tcBorders>
          </w:tcPr>
          <w:p w14:paraId="2FC8EE25" w14:textId="77777777" w:rsidR="00755E82" w:rsidRDefault="00755E82"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4D762" w14:textId="151585C4" w:rsidR="00755E82" w:rsidRDefault="00755E82" w:rsidP="00116E6D">
            <w:pPr>
              <w:pStyle w:val="CRCoverPage"/>
              <w:spacing w:after="0"/>
              <w:ind w:left="100"/>
              <w:rPr>
                <w:noProof/>
              </w:rPr>
            </w:pPr>
            <w:r>
              <w:rPr>
                <w:noProof/>
              </w:rPr>
              <w:t>Correction to</w:t>
            </w:r>
            <w:r w:rsidR="00116E6D" w:rsidRPr="00116E6D">
              <w:rPr>
                <w:noProof/>
              </w:rPr>
              <w:t xml:space="preserve"> </w:t>
            </w:r>
            <w:r w:rsidR="00116E6D">
              <w:rPr>
                <w:noProof/>
              </w:rPr>
              <w:t xml:space="preserve">definition of </w:t>
            </w:r>
            <w:r w:rsidR="00116E6D" w:rsidRPr="00116E6D">
              <w:rPr>
                <w:noProof/>
              </w:rPr>
              <w:t>dualPA-Architecture</w:t>
            </w:r>
            <w:r w:rsidR="00116E6D">
              <w:rPr>
                <w:noProof/>
              </w:rPr>
              <w:t xml:space="preserve"> capability indication</w:t>
            </w:r>
          </w:p>
        </w:tc>
      </w:tr>
      <w:tr w:rsidR="00755E82" w14:paraId="65398D4A" w14:textId="77777777" w:rsidTr="00156BA1">
        <w:tc>
          <w:tcPr>
            <w:tcW w:w="1843" w:type="dxa"/>
            <w:tcBorders>
              <w:left w:val="single" w:sz="4" w:space="0" w:color="auto"/>
            </w:tcBorders>
          </w:tcPr>
          <w:p w14:paraId="51535E17"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064D7977" w14:textId="77777777" w:rsidR="00755E82" w:rsidRDefault="00755E82" w:rsidP="00156BA1">
            <w:pPr>
              <w:pStyle w:val="CRCoverPage"/>
              <w:spacing w:after="0"/>
              <w:rPr>
                <w:noProof/>
                <w:sz w:val="8"/>
                <w:szCs w:val="8"/>
              </w:rPr>
            </w:pPr>
          </w:p>
        </w:tc>
      </w:tr>
      <w:tr w:rsidR="00755E82" w14:paraId="00B24264" w14:textId="77777777" w:rsidTr="00156BA1">
        <w:tc>
          <w:tcPr>
            <w:tcW w:w="1843" w:type="dxa"/>
            <w:tcBorders>
              <w:left w:val="single" w:sz="4" w:space="0" w:color="auto"/>
            </w:tcBorders>
          </w:tcPr>
          <w:p w14:paraId="6BEE3F86" w14:textId="77777777" w:rsidR="00755E82" w:rsidRDefault="00755E82"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7EA3F" w14:textId="70E764B6" w:rsidR="00755E82" w:rsidRDefault="00290A85" w:rsidP="00156BA1">
            <w:pPr>
              <w:pStyle w:val="CRCoverPage"/>
              <w:spacing w:after="0"/>
              <w:ind w:left="100"/>
              <w:rPr>
                <w:noProof/>
              </w:rPr>
            </w:pPr>
            <w:r>
              <w:rPr>
                <w:noProof/>
              </w:rPr>
              <w:t xml:space="preserve">Ericsson, </w:t>
            </w:r>
            <w:r w:rsidR="006B493B">
              <w:rPr>
                <w:noProof/>
              </w:rPr>
              <w:t xml:space="preserve">OPPO, </w:t>
            </w:r>
            <w:r w:rsidR="00E545D6">
              <w:rPr>
                <w:noProof/>
              </w:rPr>
              <w:t>Samsung</w:t>
            </w:r>
          </w:p>
        </w:tc>
      </w:tr>
      <w:tr w:rsidR="00755E82" w14:paraId="53C4DAB7" w14:textId="77777777" w:rsidTr="00156BA1">
        <w:tc>
          <w:tcPr>
            <w:tcW w:w="1843" w:type="dxa"/>
            <w:tcBorders>
              <w:left w:val="single" w:sz="4" w:space="0" w:color="auto"/>
            </w:tcBorders>
          </w:tcPr>
          <w:p w14:paraId="51A99F17" w14:textId="77777777" w:rsidR="00755E82" w:rsidRDefault="00755E82"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90800" w14:textId="77777777" w:rsidR="00755E82" w:rsidRDefault="00F340D6" w:rsidP="00156BA1">
            <w:pPr>
              <w:pStyle w:val="CRCoverPage"/>
              <w:spacing w:after="0"/>
              <w:ind w:left="100"/>
              <w:rPr>
                <w:noProof/>
              </w:rPr>
            </w:pPr>
            <w:r>
              <w:fldChar w:fldCharType="begin"/>
            </w:r>
            <w:r>
              <w:instrText xml:space="preserve"> DOCPROPERTY  SourceIfTsg  \* MERGEFORMAT </w:instrText>
            </w:r>
            <w:r>
              <w:fldChar w:fldCharType="separate"/>
            </w:r>
            <w:r w:rsidR="00755E82">
              <w:rPr>
                <w:noProof/>
              </w:rPr>
              <w:t>R2</w:t>
            </w:r>
            <w:r>
              <w:rPr>
                <w:noProof/>
              </w:rPr>
              <w:fldChar w:fldCharType="end"/>
            </w:r>
          </w:p>
        </w:tc>
      </w:tr>
      <w:tr w:rsidR="00755E82" w14:paraId="3DE86A02" w14:textId="77777777" w:rsidTr="00156BA1">
        <w:tc>
          <w:tcPr>
            <w:tcW w:w="1843" w:type="dxa"/>
            <w:tcBorders>
              <w:left w:val="single" w:sz="4" w:space="0" w:color="auto"/>
            </w:tcBorders>
          </w:tcPr>
          <w:p w14:paraId="42077BEB"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3429AD41" w14:textId="77777777" w:rsidR="00755E82" w:rsidRDefault="00755E82" w:rsidP="00156BA1">
            <w:pPr>
              <w:pStyle w:val="CRCoverPage"/>
              <w:spacing w:after="0"/>
              <w:rPr>
                <w:noProof/>
                <w:sz w:val="8"/>
                <w:szCs w:val="8"/>
              </w:rPr>
            </w:pPr>
          </w:p>
        </w:tc>
      </w:tr>
      <w:tr w:rsidR="00755E82" w14:paraId="162FB64B" w14:textId="77777777" w:rsidTr="00156BA1">
        <w:tc>
          <w:tcPr>
            <w:tcW w:w="1843" w:type="dxa"/>
            <w:tcBorders>
              <w:left w:val="single" w:sz="4" w:space="0" w:color="auto"/>
            </w:tcBorders>
          </w:tcPr>
          <w:p w14:paraId="1837AEF0" w14:textId="77777777" w:rsidR="00755E82" w:rsidRDefault="00755E82"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2B3EE95B" w14:textId="2121D1E9" w:rsidR="00755E82" w:rsidRDefault="00116E6D" w:rsidP="00156BA1">
            <w:pPr>
              <w:pStyle w:val="CRCoverPage"/>
              <w:spacing w:after="0"/>
              <w:ind w:left="100"/>
              <w:rPr>
                <w:noProof/>
              </w:rPr>
            </w:pPr>
            <w:r w:rsidRPr="00116E6D">
              <w:rPr>
                <w:noProof/>
              </w:rPr>
              <w:t>NR_RF_FR1_enh</w:t>
            </w:r>
          </w:p>
        </w:tc>
        <w:tc>
          <w:tcPr>
            <w:tcW w:w="567" w:type="dxa"/>
            <w:tcBorders>
              <w:left w:val="nil"/>
            </w:tcBorders>
          </w:tcPr>
          <w:p w14:paraId="278B1C6E" w14:textId="77777777" w:rsidR="00755E82" w:rsidRDefault="00755E82" w:rsidP="00156BA1">
            <w:pPr>
              <w:pStyle w:val="CRCoverPage"/>
              <w:spacing w:after="0"/>
              <w:ind w:right="100"/>
              <w:rPr>
                <w:noProof/>
              </w:rPr>
            </w:pPr>
          </w:p>
        </w:tc>
        <w:tc>
          <w:tcPr>
            <w:tcW w:w="1417" w:type="dxa"/>
            <w:gridSpan w:val="3"/>
            <w:tcBorders>
              <w:left w:val="nil"/>
            </w:tcBorders>
          </w:tcPr>
          <w:p w14:paraId="1ECE6FAB" w14:textId="77777777" w:rsidR="00755E82" w:rsidRDefault="00755E82"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EC670" w14:textId="289DD4FD" w:rsidR="00755E82" w:rsidRDefault="00E071B6" w:rsidP="00156BA1">
            <w:pPr>
              <w:pStyle w:val="CRCoverPage"/>
              <w:spacing w:after="0"/>
              <w:ind w:left="100"/>
              <w:rPr>
                <w:noProof/>
              </w:rPr>
            </w:pPr>
            <w:r>
              <w:t>2022-11-03</w:t>
            </w:r>
          </w:p>
        </w:tc>
      </w:tr>
      <w:tr w:rsidR="00755E82" w14:paraId="2D8FD013" w14:textId="77777777" w:rsidTr="00156BA1">
        <w:tc>
          <w:tcPr>
            <w:tcW w:w="1843" w:type="dxa"/>
            <w:tcBorders>
              <w:left w:val="single" w:sz="4" w:space="0" w:color="auto"/>
            </w:tcBorders>
          </w:tcPr>
          <w:p w14:paraId="3F711B9C" w14:textId="77777777" w:rsidR="00755E82" w:rsidRDefault="00755E82" w:rsidP="00156BA1">
            <w:pPr>
              <w:pStyle w:val="CRCoverPage"/>
              <w:spacing w:after="0"/>
              <w:rPr>
                <w:b/>
                <w:i/>
                <w:noProof/>
                <w:sz w:val="8"/>
                <w:szCs w:val="8"/>
              </w:rPr>
            </w:pPr>
          </w:p>
        </w:tc>
        <w:tc>
          <w:tcPr>
            <w:tcW w:w="1986" w:type="dxa"/>
            <w:gridSpan w:val="4"/>
          </w:tcPr>
          <w:p w14:paraId="713D0AA2" w14:textId="77777777" w:rsidR="00755E82" w:rsidRDefault="00755E82" w:rsidP="00156BA1">
            <w:pPr>
              <w:pStyle w:val="CRCoverPage"/>
              <w:spacing w:after="0"/>
              <w:rPr>
                <w:noProof/>
                <w:sz w:val="8"/>
                <w:szCs w:val="8"/>
              </w:rPr>
            </w:pPr>
          </w:p>
        </w:tc>
        <w:tc>
          <w:tcPr>
            <w:tcW w:w="2267" w:type="dxa"/>
            <w:gridSpan w:val="2"/>
          </w:tcPr>
          <w:p w14:paraId="4DCDD652" w14:textId="77777777" w:rsidR="00755E82" w:rsidRDefault="00755E82" w:rsidP="00156BA1">
            <w:pPr>
              <w:pStyle w:val="CRCoverPage"/>
              <w:spacing w:after="0"/>
              <w:rPr>
                <w:noProof/>
                <w:sz w:val="8"/>
                <w:szCs w:val="8"/>
              </w:rPr>
            </w:pPr>
          </w:p>
        </w:tc>
        <w:tc>
          <w:tcPr>
            <w:tcW w:w="1417" w:type="dxa"/>
            <w:gridSpan w:val="3"/>
          </w:tcPr>
          <w:p w14:paraId="6CA3F029" w14:textId="77777777" w:rsidR="00755E82" w:rsidRDefault="00755E82" w:rsidP="00156BA1">
            <w:pPr>
              <w:pStyle w:val="CRCoverPage"/>
              <w:spacing w:after="0"/>
              <w:rPr>
                <w:noProof/>
                <w:sz w:val="8"/>
                <w:szCs w:val="8"/>
              </w:rPr>
            </w:pPr>
          </w:p>
        </w:tc>
        <w:tc>
          <w:tcPr>
            <w:tcW w:w="2127" w:type="dxa"/>
            <w:tcBorders>
              <w:right w:val="single" w:sz="4" w:space="0" w:color="auto"/>
            </w:tcBorders>
          </w:tcPr>
          <w:p w14:paraId="68415612" w14:textId="77777777" w:rsidR="00755E82" w:rsidRDefault="00755E82" w:rsidP="00156BA1">
            <w:pPr>
              <w:pStyle w:val="CRCoverPage"/>
              <w:spacing w:after="0"/>
              <w:rPr>
                <w:noProof/>
                <w:sz w:val="8"/>
                <w:szCs w:val="8"/>
              </w:rPr>
            </w:pPr>
          </w:p>
        </w:tc>
      </w:tr>
      <w:tr w:rsidR="00755E82" w14:paraId="55EFF0BA" w14:textId="77777777" w:rsidTr="00156BA1">
        <w:trPr>
          <w:cantSplit/>
        </w:trPr>
        <w:tc>
          <w:tcPr>
            <w:tcW w:w="1843" w:type="dxa"/>
            <w:tcBorders>
              <w:left w:val="single" w:sz="4" w:space="0" w:color="auto"/>
            </w:tcBorders>
          </w:tcPr>
          <w:p w14:paraId="012E3316" w14:textId="77777777" w:rsidR="00755E82" w:rsidRDefault="00755E82" w:rsidP="00156BA1">
            <w:pPr>
              <w:pStyle w:val="CRCoverPage"/>
              <w:tabs>
                <w:tab w:val="right" w:pos="1759"/>
              </w:tabs>
              <w:spacing w:after="0"/>
              <w:rPr>
                <w:b/>
                <w:i/>
                <w:noProof/>
              </w:rPr>
            </w:pPr>
            <w:r>
              <w:rPr>
                <w:b/>
                <w:i/>
                <w:noProof/>
              </w:rPr>
              <w:t>Category:</w:t>
            </w:r>
          </w:p>
        </w:tc>
        <w:tc>
          <w:tcPr>
            <w:tcW w:w="851" w:type="dxa"/>
            <w:shd w:val="pct30" w:color="FFFF00" w:fill="auto"/>
          </w:tcPr>
          <w:p w14:paraId="646A7FB9" w14:textId="5353DFAE" w:rsidR="00755E82" w:rsidRDefault="006B493B" w:rsidP="00156BA1">
            <w:pPr>
              <w:pStyle w:val="CRCoverPage"/>
              <w:spacing w:after="0"/>
              <w:ind w:left="100" w:right="-609"/>
              <w:rPr>
                <w:b/>
                <w:noProof/>
              </w:rPr>
            </w:pPr>
            <w:r>
              <w:rPr>
                <w:b/>
                <w:noProof/>
              </w:rPr>
              <w:t>A</w:t>
            </w:r>
          </w:p>
        </w:tc>
        <w:tc>
          <w:tcPr>
            <w:tcW w:w="3402" w:type="dxa"/>
            <w:gridSpan w:val="5"/>
            <w:tcBorders>
              <w:left w:val="nil"/>
            </w:tcBorders>
          </w:tcPr>
          <w:p w14:paraId="64B2C6E7" w14:textId="77777777" w:rsidR="00755E82" w:rsidRDefault="00755E82" w:rsidP="00156BA1">
            <w:pPr>
              <w:pStyle w:val="CRCoverPage"/>
              <w:spacing w:after="0"/>
              <w:rPr>
                <w:noProof/>
              </w:rPr>
            </w:pPr>
          </w:p>
        </w:tc>
        <w:tc>
          <w:tcPr>
            <w:tcW w:w="1417" w:type="dxa"/>
            <w:gridSpan w:val="3"/>
            <w:tcBorders>
              <w:left w:val="nil"/>
            </w:tcBorders>
          </w:tcPr>
          <w:p w14:paraId="39858A66" w14:textId="77777777" w:rsidR="00755E82" w:rsidRDefault="00755E82"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B35E8" w14:textId="77777777" w:rsidR="00755E82" w:rsidRDefault="00F340D6" w:rsidP="00156BA1">
            <w:pPr>
              <w:pStyle w:val="CRCoverPage"/>
              <w:spacing w:after="0"/>
              <w:ind w:left="100"/>
              <w:rPr>
                <w:noProof/>
              </w:rPr>
            </w:pPr>
            <w:r>
              <w:fldChar w:fldCharType="begin"/>
            </w:r>
            <w:r>
              <w:instrText xml:space="preserve"> DOCPROPERTY  Release  \* MERGEFORMAT </w:instrText>
            </w:r>
            <w:r>
              <w:fldChar w:fldCharType="separate"/>
            </w:r>
            <w:r w:rsidR="00755E82">
              <w:rPr>
                <w:noProof/>
              </w:rPr>
              <w:t>Rel-17</w:t>
            </w:r>
            <w:r>
              <w:rPr>
                <w:noProof/>
              </w:rPr>
              <w:fldChar w:fldCharType="end"/>
            </w:r>
          </w:p>
        </w:tc>
      </w:tr>
      <w:tr w:rsidR="00755E82" w14:paraId="1039B3B8" w14:textId="77777777" w:rsidTr="00156BA1">
        <w:tc>
          <w:tcPr>
            <w:tcW w:w="1843" w:type="dxa"/>
            <w:tcBorders>
              <w:left w:val="single" w:sz="4" w:space="0" w:color="auto"/>
              <w:bottom w:val="single" w:sz="4" w:space="0" w:color="auto"/>
            </w:tcBorders>
          </w:tcPr>
          <w:p w14:paraId="70F2FB8A" w14:textId="77777777" w:rsidR="00755E82" w:rsidRDefault="00755E82" w:rsidP="00156BA1">
            <w:pPr>
              <w:pStyle w:val="CRCoverPage"/>
              <w:spacing w:after="0"/>
              <w:rPr>
                <w:b/>
                <w:i/>
                <w:noProof/>
              </w:rPr>
            </w:pPr>
          </w:p>
        </w:tc>
        <w:tc>
          <w:tcPr>
            <w:tcW w:w="4677" w:type="dxa"/>
            <w:gridSpan w:val="8"/>
            <w:tcBorders>
              <w:bottom w:val="single" w:sz="4" w:space="0" w:color="auto"/>
            </w:tcBorders>
          </w:tcPr>
          <w:p w14:paraId="34A8D385" w14:textId="77777777" w:rsidR="00755E82" w:rsidRDefault="00755E82"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76EDB" w14:textId="77777777" w:rsidR="00755E82" w:rsidRDefault="00755E82" w:rsidP="00156B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CF4A3B9" w14:textId="77777777" w:rsidR="00755E82" w:rsidRPr="007C2097" w:rsidRDefault="00755E82"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E82" w14:paraId="0E36316A" w14:textId="77777777" w:rsidTr="00156BA1">
        <w:tc>
          <w:tcPr>
            <w:tcW w:w="1843" w:type="dxa"/>
          </w:tcPr>
          <w:p w14:paraId="10B06693" w14:textId="77777777" w:rsidR="00755E82" w:rsidRDefault="00755E82" w:rsidP="00156BA1">
            <w:pPr>
              <w:pStyle w:val="CRCoverPage"/>
              <w:spacing w:after="0"/>
              <w:rPr>
                <w:b/>
                <w:i/>
                <w:noProof/>
                <w:sz w:val="8"/>
                <w:szCs w:val="8"/>
              </w:rPr>
            </w:pPr>
          </w:p>
        </w:tc>
        <w:tc>
          <w:tcPr>
            <w:tcW w:w="7797" w:type="dxa"/>
            <w:gridSpan w:val="10"/>
          </w:tcPr>
          <w:p w14:paraId="5A5BC8E0" w14:textId="77777777" w:rsidR="00755E82" w:rsidRDefault="00755E82" w:rsidP="00156BA1">
            <w:pPr>
              <w:pStyle w:val="CRCoverPage"/>
              <w:spacing w:after="0"/>
              <w:rPr>
                <w:noProof/>
                <w:sz w:val="8"/>
                <w:szCs w:val="8"/>
              </w:rPr>
            </w:pPr>
          </w:p>
        </w:tc>
      </w:tr>
      <w:tr w:rsidR="00680814" w14:paraId="77B5D563" w14:textId="77777777" w:rsidTr="00156BA1">
        <w:tc>
          <w:tcPr>
            <w:tcW w:w="2694" w:type="dxa"/>
            <w:gridSpan w:val="2"/>
            <w:tcBorders>
              <w:top w:val="single" w:sz="4" w:space="0" w:color="auto"/>
              <w:left w:val="single" w:sz="4" w:space="0" w:color="auto"/>
            </w:tcBorders>
          </w:tcPr>
          <w:p w14:paraId="50126289" w14:textId="249DD8C3" w:rsidR="00680814" w:rsidRDefault="00680814" w:rsidP="00680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4FD76" w14:textId="77777777" w:rsidR="00680814" w:rsidRDefault="00680814" w:rsidP="00680814">
            <w:pPr>
              <w:pStyle w:val="CRCoverPage"/>
              <w:spacing w:after="0"/>
              <w:ind w:left="100"/>
              <w:rPr>
                <w:noProof/>
              </w:rPr>
            </w:pPr>
            <w:r w:rsidRPr="00C52110">
              <w:rPr>
                <w:noProof/>
              </w:rPr>
              <w:t xml:space="preserve">In the LS R4-2206503, RAN4 indicated that an update to the capability indication "dualPA-Architecture" is needed: The capability should indicate that </w:t>
            </w:r>
            <w:r>
              <w:rPr>
                <w:noProof/>
              </w:rPr>
              <w:t xml:space="preserve">a </w:t>
            </w:r>
            <w:r w:rsidRPr="00C52110">
              <w:rPr>
                <w:noProof/>
              </w:rPr>
              <w:t xml:space="preserve">UE supporting </w:t>
            </w:r>
            <w:r>
              <w:rPr>
                <w:noProof/>
              </w:rPr>
              <w:t xml:space="preserve">this capability </w:t>
            </w:r>
            <w:r w:rsidRPr="00C52110">
              <w:rPr>
                <w:noProof/>
              </w:rPr>
              <w:t xml:space="preserve">supports dual LOs and therefore UE may have two DC locations (i.e. UE support dual PA </w:t>
            </w:r>
            <w:r>
              <w:rPr>
                <w:noProof/>
              </w:rPr>
              <w:t xml:space="preserve">architecture </w:t>
            </w:r>
            <w:r w:rsidRPr="00C52110">
              <w:rPr>
                <w:noProof/>
              </w:rPr>
              <w:t xml:space="preserve">also supports dual LO </w:t>
            </w:r>
            <w:r>
              <w:rPr>
                <w:noProof/>
              </w:rPr>
              <w:t xml:space="preserve">frequencies </w:t>
            </w:r>
            <w:r w:rsidRPr="00C52110">
              <w:rPr>
                <w:noProof/>
              </w:rPr>
              <w:t>and may have two DC locations</w:t>
            </w:r>
            <w:r>
              <w:rPr>
                <w:noProof/>
              </w:rPr>
              <w:t>)</w:t>
            </w:r>
            <w:r w:rsidRPr="00C52110">
              <w:rPr>
                <w:noProof/>
              </w:rPr>
              <w:t xml:space="preserve">, and </w:t>
            </w:r>
            <w:r>
              <w:rPr>
                <w:noProof/>
              </w:rPr>
              <w:t xml:space="preserve">a </w:t>
            </w:r>
            <w:r w:rsidRPr="00C52110">
              <w:rPr>
                <w:noProof/>
              </w:rPr>
              <w:t xml:space="preserve">UE </w:t>
            </w:r>
            <w:r>
              <w:rPr>
                <w:noProof/>
              </w:rPr>
              <w:t xml:space="preserve">not </w:t>
            </w:r>
            <w:r w:rsidRPr="00C52110">
              <w:rPr>
                <w:noProof/>
              </w:rPr>
              <w:t xml:space="preserve">supporting </w:t>
            </w:r>
            <w:r>
              <w:rPr>
                <w:noProof/>
              </w:rPr>
              <w:t xml:space="preserve">this capability </w:t>
            </w:r>
            <w:r w:rsidRPr="00C52110">
              <w:rPr>
                <w:noProof/>
              </w:rPr>
              <w:t xml:space="preserve">supports </w:t>
            </w:r>
            <w:r>
              <w:rPr>
                <w:noProof/>
              </w:rPr>
              <w:t xml:space="preserve">only </w:t>
            </w:r>
            <w:r w:rsidRPr="00C52110">
              <w:rPr>
                <w:noProof/>
              </w:rPr>
              <w:t>single LO and has a single DC location.</w:t>
            </w:r>
          </w:p>
          <w:p w14:paraId="573C57A1" w14:textId="77777777" w:rsidR="00680814" w:rsidRDefault="00680814" w:rsidP="00680814">
            <w:pPr>
              <w:pStyle w:val="CRCoverPage"/>
              <w:spacing w:after="0"/>
              <w:ind w:left="100"/>
              <w:rPr>
                <w:noProof/>
              </w:rPr>
            </w:pPr>
          </w:p>
          <w:p w14:paraId="6C5AEFFE" w14:textId="40FAAB6E" w:rsidR="00680814" w:rsidRDefault="00680814" w:rsidP="00680814">
            <w:pPr>
              <w:pStyle w:val="CRCoverPage"/>
              <w:spacing w:after="0"/>
              <w:ind w:left="100"/>
              <w:rPr>
                <w:noProof/>
              </w:rPr>
            </w:pPr>
            <w:r>
              <w:rPr>
                <w:noProof/>
              </w:rPr>
              <w:t xml:space="preserve">There are two versions of this capability indication, one in </w:t>
            </w:r>
            <w:r w:rsidRPr="00755E82">
              <w:rPr>
                <w:noProof/>
              </w:rPr>
              <w:t>CA-ParametersNR</w:t>
            </w:r>
            <w:r>
              <w:rPr>
                <w:noProof/>
              </w:rPr>
              <w:t xml:space="preserve">, and one in </w:t>
            </w:r>
            <w:r w:rsidRPr="00116E6D">
              <w:rPr>
                <w:noProof/>
              </w:rPr>
              <w:t>MRDC-Parameters</w:t>
            </w:r>
            <w:r>
              <w:rPr>
                <w:noProof/>
              </w:rPr>
              <w:t xml:space="preserve">. In </w:t>
            </w:r>
            <w:r w:rsidRPr="00755E82">
              <w:rPr>
                <w:noProof/>
              </w:rPr>
              <w:t>R4-2214924</w:t>
            </w:r>
            <w:r>
              <w:rPr>
                <w:noProof/>
              </w:rPr>
              <w:t xml:space="preserve">, RAN4 clarified that this clarification is only applicable to the capability indication in </w:t>
            </w:r>
            <w:r w:rsidRPr="00755E82">
              <w:rPr>
                <w:noProof/>
              </w:rPr>
              <w:t>CA-ParametersNR</w:t>
            </w:r>
            <w:r>
              <w:rPr>
                <w:noProof/>
              </w:rPr>
              <w:t>.</w:t>
            </w:r>
          </w:p>
        </w:tc>
      </w:tr>
      <w:tr w:rsidR="00680814" w14:paraId="7E3E609F" w14:textId="77777777" w:rsidTr="00156BA1">
        <w:tc>
          <w:tcPr>
            <w:tcW w:w="2694" w:type="dxa"/>
            <w:gridSpan w:val="2"/>
            <w:tcBorders>
              <w:left w:val="single" w:sz="4" w:space="0" w:color="auto"/>
            </w:tcBorders>
          </w:tcPr>
          <w:p w14:paraId="15C82962" w14:textId="77777777" w:rsidR="00680814" w:rsidRDefault="00680814" w:rsidP="00680814">
            <w:pPr>
              <w:pStyle w:val="CRCoverPage"/>
              <w:spacing w:after="0"/>
              <w:rPr>
                <w:b/>
                <w:i/>
                <w:noProof/>
                <w:sz w:val="8"/>
                <w:szCs w:val="8"/>
              </w:rPr>
            </w:pPr>
          </w:p>
        </w:tc>
        <w:tc>
          <w:tcPr>
            <w:tcW w:w="6946" w:type="dxa"/>
            <w:gridSpan w:val="9"/>
            <w:tcBorders>
              <w:right w:val="single" w:sz="4" w:space="0" w:color="auto"/>
            </w:tcBorders>
          </w:tcPr>
          <w:p w14:paraId="3AE8562A" w14:textId="77777777" w:rsidR="00680814" w:rsidRDefault="00680814" w:rsidP="00680814">
            <w:pPr>
              <w:pStyle w:val="CRCoverPage"/>
              <w:spacing w:after="0"/>
              <w:rPr>
                <w:noProof/>
                <w:sz w:val="8"/>
                <w:szCs w:val="8"/>
              </w:rPr>
            </w:pPr>
          </w:p>
        </w:tc>
      </w:tr>
      <w:tr w:rsidR="00680814" w14:paraId="27A11B3D" w14:textId="77777777" w:rsidTr="00156BA1">
        <w:tc>
          <w:tcPr>
            <w:tcW w:w="2694" w:type="dxa"/>
            <w:gridSpan w:val="2"/>
            <w:tcBorders>
              <w:left w:val="single" w:sz="4" w:space="0" w:color="auto"/>
            </w:tcBorders>
          </w:tcPr>
          <w:p w14:paraId="3A0DAC06" w14:textId="7BA2D592" w:rsidR="00680814" w:rsidRDefault="00680814" w:rsidP="00680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3234" w14:textId="77777777" w:rsidR="00680814" w:rsidRDefault="00680814" w:rsidP="00680814">
            <w:pPr>
              <w:pStyle w:val="CRCoverPage"/>
              <w:spacing w:after="0"/>
              <w:ind w:left="100"/>
              <w:rPr>
                <w:noProof/>
              </w:rPr>
            </w:pPr>
            <w:r>
              <w:rPr>
                <w:noProof/>
              </w:rPr>
              <w:t xml:space="preserve">The description of the capability indication </w:t>
            </w:r>
            <w:r w:rsidRPr="00116E6D">
              <w:rPr>
                <w:noProof/>
              </w:rPr>
              <w:t>dualPA-Architecture</w:t>
            </w:r>
            <w:r>
              <w:rPr>
                <w:noProof/>
              </w:rPr>
              <w:t xml:space="preserve"> in </w:t>
            </w:r>
            <w:r w:rsidRPr="00755E82">
              <w:rPr>
                <w:noProof/>
              </w:rPr>
              <w:t>CA-ParametersNR</w:t>
            </w:r>
            <w:r>
              <w:rPr>
                <w:noProof/>
              </w:rPr>
              <w:t xml:space="preserve"> is updated as suggested by RAN4 in </w:t>
            </w:r>
            <w:r w:rsidRPr="00755E82">
              <w:rPr>
                <w:noProof/>
              </w:rPr>
              <w:t>R4-2206503</w:t>
            </w:r>
            <w:r>
              <w:rPr>
                <w:noProof/>
              </w:rPr>
              <w:t>, but with a slight editorial modification as shown here with underlined text: “</w:t>
            </w:r>
            <w:r w:rsidRPr="00AB192D">
              <w:rPr>
                <w:noProof/>
              </w:rPr>
              <w:t xml:space="preserve">If absent in such band combinations, the UE supports single PA and single LO frequency for all the ULs for FR1, or single LO frequency for </w:t>
            </w:r>
            <w:r w:rsidRPr="00AB192D">
              <w:rPr>
                <w:noProof/>
                <w:u w:val="single"/>
              </w:rPr>
              <w:t>all the ULs for</w:t>
            </w:r>
            <w:r w:rsidRPr="00AB192D">
              <w:rPr>
                <w:noProof/>
              </w:rPr>
              <w:t xml:space="preserve"> FR2</w:t>
            </w:r>
            <w:r>
              <w:rPr>
                <w:noProof/>
              </w:rPr>
              <w:t>”.</w:t>
            </w:r>
          </w:p>
          <w:p w14:paraId="4BF3DD0A" w14:textId="77777777" w:rsidR="00680814" w:rsidRDefault="00680814" w:rsidP="00680814">
            <w:pPr>
              <w:pStyle w:val="CRCoverPage"/>
              <w:spacing w:after="0"/>
              <w:ind w:left="100"/>
              <w:rPr>
                <w:noProof/>
              </w:rPr>
            </w:pPr>
          </w:p>
          <w:p w14:paraId="6573B4E7" w14:textId="77777777" w:rsidR="00680814" w:rsidRDefault="00680814" w:rsidP="00680814">
            <w:pPr>
              <w:pStyle w:val="CRCoverPage"/>
              <w:spacing w:after="0"/>
              <w:ind w:left="100"/>
              <w:rPr>
                <w:b/>
                <w:noProof/>
              </w:rPr>
            </w:pPr>
            <w:r>
              <w:rPr>
                <w:b/>
                <w:noProof/>
              </w:rPr>
              <w:t>Impact Analysis</w:t>
            </w:r>
          </w:p>
          <w:p w14:paraId="22EFEDD1" w14:textId="77777777" w:rsidR="00680814" w:rsidRDefault="00680814" w:rsidP="006808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698333FB" w14:textId="77777777" w:rsidR="00680814" w:rsidRDefault="00680814" w:rsidP="00680814">
            <w:pPr>
              <w:pStyle w:val="CRCoverPage"/>
              <w:spacing w:after="0"/>
              <w:ind w:left="100"/>
              <w:rPr>
                <w:noProof/>
                <w:u w:val="single"/>
              </w:rPr>
            </w:pPr>
          </w:p>
          <w:p w14:paraId="696E01D7" w14:textId="77777777" w:rsidR="00680814" w:rsidRDefault="00680814" w:rsidP="00680814">
            <w:pPr>
              <w:pStyle w:val="CRCoverPage"/>
              <w:spacing w:after="0"/>
              <w:ind w:left="100"/>
              <w:rPr>
                <w:noProof/>
                <w:u w:val="single"/>
              </w:rPr>
            </w:pPr>
            <w:r>
              <w:rPr>
                <w:noProof/>
                <w:u w:val="single"/>
              </w:rPr>
              <w:t>Impacted functionality:</w:t>
            </w:r>
          </w:p>
          <w:p w14:paraId="3C499742" w14:textId="77777777" w:rsidR="00680814" w:rsidRPr="009F2A67" w:rsidRDefault="00680814" w:rsidP="00680814">
            <w:pPr>
              <w:pStyle w:val="CRCoverPage"/>
              <w:spacing w:after="0"/>
              <w:ind w:left="100"/>
              <w:rPr>
                <w:noProof/>
              </w:rPr>
            </w:pPr>
            <w:r w:rsidRPr="00116E6D">
              <w:rPr>
                <w:noProof/>
              </w:rPr>
              <w:t>dualPA-Architecture</w:t>
            </w:r>
          </w:p>
          <w:p w14:paraId="6E3C8602" w14:textId="77777777" w:rsidR="00680814" w:rsidRDefault="00680814" w:rsidP="00680814">
            <w:pPr>
              <w:pStyle w:val="CRCoverPage"/>
              <w:spacing w:after="0"/>
              <w:ind w:left="100"/>
              <w:rPr>
                <w:noProof/>
              </w:rPr>
            </w:pPr>
          </w:p>
          <w:p w14:paraId="22EDDC0F" w14:textId="77777777" w:rsidR="00680814" w:rsidRDefault="00680814" w:rsidP="00680814">
            <w:pPr>
              <w:pStyle w:val="CRCoverPage"/>
              <w:spacing w:after="0"/>
              <w:ind w:left="100"/>
              <w:rPr>
                <w:noProof/>
                <w:u w:val="single"/>
              </w:rPr>
            </w:pPr>
            <w:r>
              <w:rPr>
                <w:noProof/>
                <w:u w:val="single"/>
              </w:rPr>
              <w:t>Inter-operability:</w:t>
            </w:r>
          </w:p>
          <w:p w14:paraId="0AACF0DE" w14:textId="1A20037E" w:rsidR="00680814" w:rsidRDefault="00680814" w:rsidP="00680814">
            <w:pPr>
              <w:pStyle w:val="CRCoverPage"/>
              <w:spacing w:after="0"/>
              <w:ind w:left="100"/>
              <w:rPr>
                <w:lang w:eastAsia="zh-CN"/>
              </w:rPr>
            </w:pPr>
            <w:r>
              <w:rPr>
                <w:lang w:eastAsia="zh-CN"/>
              </w:rPr>
              <w:t>No inter-operability issues are foreseen.</w:t>
            </w:r>
            <w:r>
              <w:t xml:space="preserve"> </w:t>
            </w:r>
          </w:p>
        </w:tc>
      </w:tr>
      <w:tr w:rsidR="00680814" w14:paraId="5EC62159" w14:textId="77777777" w:rsidTr="00156BA1">
        <w:tc>
          <w:tcPr>
            <w:tcW w:w="2694" w:type="dxa"/>
            <w:gridSpan w:val="2"/>
            <w:tcBorders>
              <w:left w:val="single" w:sz="4" w:space="0" w:color="auto"/>
            </w:tcBorders>
          </w:tcPr>
          <w:p w14:paraId="6A9EBB8A" w14:textId="77777777" w:rsidR="00680814" w:rsidRDefault="00680814" w:rsidP="00680814">
            <w:pPr>
              <w:pStyle w:val="CRCoverPage"/>
              <w:spacing w:after="0"/>
              <w:rPr>
                <w:b/>
                <w:i/>
                <w:noProof/>
                <w:sz w:val="8"/>
                <w:szCs w:val="8"/>
              </w:rPr>
            </w:pPr>
          </w:p>
        </w:tc>
        <w:tc>
          <w:tcPr>
            <w:tcW w:w="6946" w:type="dxa"/>
            <w:gridSpan w:val="9"/>
            <w:tcBorders>
              <w:right w:val="single" w:sz="4" w:space="0" w:color="auto"/>
            </w:tcBorders>
          </w:tcPr>
          <w:p w14:paraId="668D88CE" w14:textId="77777777" w:rsidR="00680814" w:rsidRDefault="00680814" w:rsidP="00680814">
            <w:pPr>
              <w:pStyle w:val="CRCoverPage"/>
              <w:spacing w:after="0"/>
              <w:rPr>
                <w:noProof/>
                <w:sz w:val="8"/>
                <w:szCs w:val="8"/>
              </w:rPr>
            </w:pPr>
          </w:p>
        </w:tc>
      </w:tr>
      <w:tr w:rsidR="00680814" w14:paraId="21D8D8F5" w14:textId="77777777" w:rsidTr="00156BA1">
        <w:tc>
          <w:tcPr>
            <w:tcW w:w="2694" w:type="dxa"/>
            <w:gridSpan w:val="2"/>
            <w:tcBorders>
              <w:left w:val="single" w:sz="4" w:space="0" w:color="auto"/>
              <w:bottom w:val="single" w:sz="4" w:space="0" w:color="auto"/>
            </w:tcBorders>
          </w:tcPr>
          <w:p w14:paraId="71FA3D5A" w14:textId="0A7C689A" w:rsidR="00680814" w:rsidRDefault="00680814" w:rsidP="00680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A6B9" w14:textId="75C53541" w:rsidR="00680814" w:rsidRDefault="00680814" w:rsidP="00680814">
            <w:pPr>
              <w:pStyle w:val="CRCoverPage"/>
              <w:spacing w:after="0"/>
              <w:ind w:left="100"/>
              <w:rPr>
                <w:noProof/>
              </w:rPr>
            </w:pPr>
            <w:r w:rsidRPr="00F719A0">
              <w:rPr>
                <w:noProof/>
              </w:rPr>
              <w:t>The relation between whether the UE has single or dual PA architecture and whether the UE has single or dual LO frequencies remain</w:t>
            </w:r>
            <w:r>
              <w:rPr>
                <w:noProof/>
              </w:rPr>
              <w:t>s</w:t>
            </w:r>
            <w:r w:rsidRPr="00F719A0">
              <w:rPr>
                <w:noProof/>
              </w:rPr>
              <w:t xml:space="preserve"> unclear.</w:t>
            </w:r>
          </w:p>
        </w:tc>
      </w:tr>
      <w:tr w:rsidR="00755E82" w14:paraId="17ED2AF0" w14:textId="77777777" w:rsidTr="00156BA1">
        <w:tc>
          <w:tcPr>
            <w:tcW w:w="2694" w:type="dxa"/>
            <w:gridSpan w:val="2"/>
          </w:tcPr>
          <w:p w14:paraId="1707E900" w14:textId="77777777" w:rsidR="00755E82" w:rsidRDefault="00755E82" w:rsidP="00156BA1">
            <w:pPr>
              <w:pStyle w:val="CRCoverPage"/>
              <w:spacing w:after="0"/>
              <w:rPr>
                <w:b/>
                <w:i/>
                <w:noProof/>
                <w:sz w:val="8"/>
                <w:szCs w:val="8"/>
              </w:rPr>
            </w:pPr>
          </w:p>
        </w:tc>
        <w:tc>
          <w:tcPr>
            <w:tcW w:w="6946" w:type="dxa"/>
            <w:gridSpan w:val="9"/>
          </w:tcPr>
          <w:p w14:paraId="25826F1B" w14:textId="77777777" w:rsidR="00755E82" w:rsidRDefault="00755E82" w:rsidP="00156BA1">
            <w:pPr>
              <w:pStyle w:val="CRCoverPage"/>
              <w:spacing w:after="0"/>
              <w:rPr>
                <w:noProof/>
                <w:sz w:val="8"/>
                <w:szCs w:val="8"/>
              </w:rPr>
            </w:pPr>
          </w:p>
        </w:tc>
      </w:tr>
      <w:tr w:rsidR="00755E82" w14:paraId="3F55B1BD" w14:textId="77777777" w:rsidTr="00156BA1">
        <w:tc>
          <w:tcPr>
            <w:tcW w:w="2694" w:type="dxa"/>
            <w:gridSpan w:val="2"/>
            <w:tcBorders>
              <w:top w:val="single" w:sz="4" w:space="0" w:color="auto"/>
              <w:left w:val="single" w:sz="4" w:space="0" w:color="auto"/>
            </w:tcBorders>
          </w:tcPr>
          <w:p w14:paraId="009501A6" w14:textId="77777777" w:rsidR="00755E82" w:rsidRDefault="00755E82"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CE337" w14:textId="1AEC0B81" w:rsidR="00755E82" w:rsidRDefault="00755E82" w:rsidP="00156BA1">
            <w:pPr>
              <w:pStyle w:val="CRCoverPage"/>
              <w:spacing w:after="0"/>
              <w:ind w:left="100"/>
              <w:rPr>
                <w:noProof/>
              </w:rPr>
            </w:pPr>
            <w:r>
              <w:rPr>
                <w:noProof/>
              </w:rPr>
              <w:t>4.2.7.4</w:t>
            </w:r>
          </w:p>
        </w:tc>
      </w:tr>
      <w:tr w:rsidR="00755E82" w14:paraId="3F0F313E" w14:textId="77777777" w:rsidTr="00156BA1">
        <w:tc>
          <w:tcPr>
            <w:tcW w:w="2694" w:type="dxa"/>
            <w:gridSpan w:val="2"/>
            <w:tcBorders>
              <w:left w:val="single" w:sz="4" w:space="0" w:color="auto"/>
            </w:tcBorders>
          </w:tcPr>
          <w:p w14:paraId="55906F4F"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210B06C3" w14:textId="77777777" w:rsidR="00755E82" w:rsidRDefault="00755E82" w:rsidP="00156BA1">
            <w:pPr>
              <w:pStyle w:val="CRCoverPage"/>
              <w:spacing w:after="0"/>
              <w:rPr>
                <w:noProof/>
                <w:sz w:val="8"/>
                <w:szCs w:val="8"/>
              </w:rPr>
            </w:pPr>
          </w:p>
        </w:tc>
      </w:tr>
      <w:tr w:rsidR="00755E82" w14:paraId="7091196B" w14:textId="77777777" w:rsidTr="00156BA1">
        <w:tc>
          <w:tcPr>
            <w:tcW w:w="2694" w:type="dxa"/>
            <w:gridSpan w:val="2"/>
            <w:tcBorders>
              <w:left w:val="single" w:sz="4" w:space="0" w:color="auto"/>
            </w:tcBorders>
          </w:tcPr>
          <w:p w14:paraId="44E0FF86" w14:textId="77777777" w:rsidR="00755E82" w:rsidRDefault="00755E82"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79605" w14:textId="77777777" w:rsidR="00755E82" w:rsidRDefault="00755E82"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2E53A" w14:textId="77777777" w:rsidR="00755E82" w:rsidRDefault="00755E82" w:rsidP="00156BA1">
            <w:pPr>
              <w:pStyle w:val="CRCoverPage"/>
              <w:spacing w:after="0"/>
              <w:jc w:val="center"/>
              <w:rPr>
                <w:b/>
                <w:caps/>
                <w:noProof/>
              </w:rPr>
            </w:pPr>
            <w:r>
              <w:rPr>
                <w:b/>
                <w:caps/>
                <w:noProof/>
              </w:rPr>
              <w:t>N</w:t>
            </w:r>
          </w:p>
        </w:tc>
        <w:tc>
          <w:tcPr>
            <w:tcW w:w="2977" w:type="dxa"/>
            <w:gridSpan w:val="4"/>
          </w:tcPr>
          <w:p w14:paraId="2620D0BE" w14:textId="77777777" w:rsidR="00755E82" w:rsidRDefault="00755E82"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4C75D" w14:textId="77777777" w:rsidR="00755E82" w:rsidRDefault="00755E82" w:rsidP="00156BA1">
            <w:pPr>
              <w:pStyle w:val="CRCoverPage"/>
              <w:spacing w:after="0"/>
              <w:ind w:left="99"/>
              <w:rPr>
                <w:noProof/>
              </w:rPr>
            </w:pPr>
          </w:p>
        </w:tc>
      </w:tr>
      <w:tr w:rsidR="00755E82" w14:paraId="1451C47F" w14:textId="77777777" w:rsidTr="00156BA1">
        <w:tc>
          <w:tcPr>
            <w:tcW w:w="2694" w:type="dxa"/>
            <w:gridSpan w:val="2"/>
            <w:tcBorders>
              <w:left w:val="single" w:sz="4" w:space="0" w:color="auto"/>
            </w:tcBorders>
          </w:tcPr>
          <w:p w14:paraId="09890786" w14:textId="77777777" w:rsidR="00755E82" w:rsidRDefault="00755E82"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257A6"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6F72" w14:textId="77777777" w:rsidR="00755E82" w:rsidRDefault="00755E82" w:rsidP="00156BA1">
            <w:pPr>
              <w:pStyle w:val="CRCoverPage"/>
              <w:spacing w:after="0"/>
              <w:jc w:val="center"/>
              <w:rPr>
                <w:b/>
                <w:caps/>
                <w:noProof/>
              </w:rPr>
            </w:pPr>
            <w:r>
              <w:rPr>
                <w:b/>
                <w:caps/>
                <w:noProof/>
              </w:rPr>
              <w:t>X</w:t>
            </w:r>
          </w:p>
        </w:tc>
        <w:tc>
          <w:tcPr>
            <w:tcW w:w="2977" w:type="dxa"/>
            <w:gridSpan w:val="4"/>
          </w:tcPr>
          <w:p w14:paraId="4ED530B8" w14:textId="77777777" w:rsidR="00755E82" w:rsidRDefault="00755E82"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AE78C" w14:textId="77777777" w:rsidR="00755E82" w:rsidRDefault="00755E82" w:rsidP="00156BA1">
            <w:pPr>
              <w:pStyle w:val="CRCoverPage"/>
              <w:spacing w:after="0"/>
              <w:ind w:left="99"/>
              <w:rPr>
                <w:noProof/>
              </w:rPr>
            </w:pPr>
            <w:r>
              <w:rPr>
                <w:noProof/>
              </w:rPr>
              <w:t xml:space="preserve">TS/TR ... CR ... </w:t>
            </w:r>
          </w:p>
        </w:tc>
      </w:tr>
      <w:tr w:rsidR="00755E82" w14:paraId="14BF3A9D" w14:textId="77777777" w:rsidTr="00156BA1">
        <w:tc>
          <w:tcPr>
            <w:tcW w:w="2694" w:type="dxa"/>
            <w:gridSpan w:val="2"/>
            <w:tcBorders>
              <w:left w:val="single" w:sz="4" w:space="0" w:color="auto"/>
            </w:tcBorders>
          </w:tcPr>
          <w:p w14:paraId="1FEBFF6D" w14:textId="77777777" w:rsidR="00755E82" w:rsidRDefault="00755E82"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2B06B"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6DF13" w14:textId="77777777" w:rsidR="00755E82" w:rsidRDefault="00755E82" w:rsidP="00156BA1">
            <w:pPr>
              <w:pStyle w:val="CRCoverPage"/>
              <w:spacing w:after="0"/>
              <w:jc w:val="center"/>
              <w:rPr>
                <w:b/>
                <w:caps/>
                <w:noProof/>
              </w:rPr>
            </w:pPr>
            <w:r>
              <w:rPr>
                <w:b/>
                <w:caps/>
                <w:noProof/>
              </w:rPr>
              <w:t>X</w:t>
            </w:r>
          </w:p>
        </w:tc>
        <w:tc>
          <w:tcPr>
            <w:tcW w:w="2977" w:type="dxa"/>
            <w:gridSpan w:val="4"/>
          </w:tcPr>
          <w:p w14:paraId="5B48AC73" w14:textId="77777777" w:rsidR="00755E82" w:rsidRDefault="00755E82"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C9BBC" w14:textId="77777777" w:rsidR="00755E82" w:rsidRDefault="00755E82" w:rsidP="00156BA1">
            <w:pPr>
              <w:pStyle w:val="CRCoverPage"/>
              <w:spacing w:after="0"/>
              <w:ind w:left="99"/>
              <w:rPr>
                <w:noProof/>
              </w:rPr>
            </w:pPr>
            <w:r>
              <w:rPr>
                <w:noProof/>
              </w:rPr>
              <w:t xml:space="preserve">TS/TR ... CR ... </w:t>
            </w:r>
          </w:p>
        </w:tc>
      </w:tr>
      <w:tr w:rsidR="00755E82" w14:paraId="142EF1DC" w14:textId="77777777" w:rsidTr="00156BA1">
        <w:tc>
          <w:tcPr>
            <w:tcW w:w="2694" w:type="dxa"/>
            <w:gridSpan w:val="2"/>
            <w:tcBorders>
              <w:left w:val="single" w:sz="4" w:space="0" w:color="auto"/>
            </w:tcBorders>
          </w:tcPr>
          <w:p w14:paraId="07385F2C" w14:textId="77777777" w:rsidR="00755E82" w:rsidRDefault="00755E82"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7CF10"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5580" w14:textId="77777777" w:rsidR="00755E82" w:rsidRDefault="00755E82" w:rsidP="00156BA1">
            <w:pPr>
              <w:pStyle w:val="CRCoverPage"/>
              <w:spacing w:after="0"/>
              <w:jc w:val="center"/>
              <w:rPr>
                <w:b/>
                <w:caps/>
                <w:noProof/>
              </w:rPr>
            </w:pPr>
            <w:r>
              <w:rPr>
                <w:b/>
                <w:caps/>
                <w:noProof/>
              </w:rPr>
              <w:t>X</w:t>
            </w:r>
          </w:p>
        </w:tc>
        <w:tc>
          <w:tcPr>
            <w:tcW w:w="2977" w:type="dxa"/>
            <w:gridSpan w:val="4"/>
          </w:tcPr>
          <w:p w14:paraId="5F4014A5" w14:textId="77777777" w:rsidR="00755E82" w:rsidRDefault="00755E82"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4F59A" w14:textId="77777777" w:rsidR="00755E82" w:rsidRDefault="00755E82" w:rsidP="00156BA1">
            <w:pPr>
              <w:pStyle w:val="CRCoverPage"/>
              <w:spacing w:after="0"/>
              <w:ind w:left="99"/>
              <w:rPr>
                <w:noProof/>
              </w:rPr>
            </w:pPr>
            <w:r>
              <w:rPr>
                <w:noProof/>
              </w:rPr>
              <w:t xml:space="preserve">TS/TR ... CR ... </w:t>
            </w:r>
          </w:p>
        </w:tc>
      </w:tr>
      <w:tr w:rsidR="00755E82" w14:paraId="2888C5D7" w14:textId="77777777" w:rsidTr="00156BA1">
        <w:tc>
          <w:tcPr>
            <w:tcW w:w="2694" w:type="dxa"/>
            <w:gridSpan w:val="2"/>
            <w:tcBorders>
              <w:left w:val="single" w:sz="4" w:space="0" w:color="auto"/>
            </w:tcBorders>
          </w:tcPr>
          <w:p w14:paraId="68014163" w14:textId="77777777" w:rsidR="00755E82" w:rsidRDefault="00755E82" w:rsidP="00156BA1">
            <w:pPr>
              <w:pStyle w:val="CRCoverPage"/>
              <w:spacing w:after="0"/>
              <w:rPr>
                <w:b/>
                <w:i/>
                <w:noProof/>
              </w:rPr>
            </w:pPr>
          </w:p>
        </w:tc>
        <w:tc>
          <w:tcPr>
            <w:tcW w:w="6946" w:type="dxa"/>
            <w:gridSpan w:val="9"/>
            <w:tcBorders>
              <w:right w:val="single" w:sz="4" w:space="0" w:color="auto"/>
            </w:tcBorders>
          </w:tcPr>
          <w:p w14:paraId="13366336" w14:textId="77777777" w:rsidR="00755E82" w:rsidRDefault="00755E82" w:rsidP="00156BA1">
            <w:pPr>
              <w:pStyle w:val="CRCoverPage"/>
              <w:spacing w:after="0"/>
              <w:rPr>
                <w:noProof/>
              </w:rPr>
            </w:pPr>
          </w:p>
        </w:tc>
      </w:tr>
      <w:tr w:rsidR="00755E82" w14:paraId="372B7035" w14:textId="77777777" w:rsidTr="00156BA1">
        <w:tc>
          <w:tcPr>
            <w:tcW w:w="2694" w:type="dxa"/>
            <w:gridSpan w:val="2"/>
            <w:tcBorders>
              <w:left w:val="single" w:sz="4" w:space="0" w:color="auto"/>
              <w:bottom w:val="single" w:sz="4" w:space="0" w:color="auto"/>
            </w:tcBorders>
          </w:tcPr>
          <w:p w14:paraId="221A9DED" w14:textId="77777777" w:rsidR="00755E82" w:rsidRDefault="00755E82"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9583F" w14:textId="7319D80D" w:rsidR="00755E82" w:rsidRDefault="00755E82" w:rsidP="00156BA1">
            <w:pPr>
              <w:pStyle w:val="CRCoverPage"/>
              <w:spacing w:after="0"/>
              <w:ind w:left="100"/>
              <w:rPr>
                <w:noProof/>
              </w:rPr>
            </w:pPr>
          </w:p>
        </w:tc>
      </w:tr>
      <w:tr w:rsidR="00755E82" w:rsidRPr="008863B9" w14:paraId="1BF3D819" w14:textId="77777777" w:rsidTr="00156BA1">
        <w:tc>
          <w:tcPr>
            <w:tcW w:w="2694" w:type="dxa"/>
            <w:gridSpan w:val="2"/>
            <w:tcBorders>
              <w:top w:val="single" w:sz="4" w:space="0" w:color="auto"/>
              <w:bottom w:val="single" w:sz="4" w:space="0" w:color="auto"/>
            </w:tcBorders>
          </w:tcPr>
          <w:p w14:paraId="187C7CE5" w14:textId="77777777" w:rsidR="00755E82" w:rsidRPr="008863B9" w:rsidRDefault="00755E82"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1649" w14:textId="77777777" w:rsidR="00755E82" w:rsidRPr="008863B9" w:rsidRDefault="00755E82" w:rsidP="00156BA1">
            <w:pPr>
              <w:pStyle w:val="CRCoverPage"/>
              <w:spacing w:after="0"/>
              <w:ind w:left="100"/>
              <w:rPr>
                <w:noProof/>
                <w:sz w:val="8"/>
                <w:szCs w:val="8"/>
              </w:rPr>
            </w:pPr>
          </w:p>
        </w:tc>
      </w:tr>
      <w:tr w:rsidR="00755E82" w14:paraId="6D2C39DE" w14:textId="77777777" w:rsidTr="00156BA1">
        <w:tc>
          <w:tcPr>
            <w:tcW w:w="2694" w:type="dxa"/>
            <w:gridSpan w:val="2"/>
            <w:tcBorders>
              <w:top w:val="single" w:sz="4" w:space="0" w:color="auto"/>
              <w:left w:val="single" w:sz="4" w:space="0" w:color="auto"/>
              <w:bottom w:val="single" w:sz="4" w:space="0" w:color="auto"/>
            </w:tcBorders>
          </w:tcPr>
          <w:p w14:paraId="74B5E802" w14:textId="77777777" w:rsidR="00755E82" w:rsidRDefault="00755E82"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8606" w14:textId="77777777" w:rsidR="00755E82" w:rsidRDefault="00755E82" w:rsidP="00156BA1">
            <w:pPr>
              <w:pStyle w:val="CRCoverPage"/>
              <w:spacing w:after="0"/>
              <w:ind w:left="100"/>
              <w:rPr>
                <w:noProof/>
              </w:rPr>
            </w:pPr>
          </w:p>
        </w:tc>
      </w:tr>
      <w:bookmarkEnd w:id="0"/>
    </w:tbl>
    <w:p w14:paraId="54B4E180" w14:textId="77777777" w:rsidR="00755E82" w:rsidRDefault="00755E82" w:rsidP="00755E82">
      <w:pPr>
        <w:rPr>
          <w:noProof/>
        </w:rPr>
        <w:sectPr w:rsidR="00755E82">
          <w:headerReference w:type="even" r:id="rId16"/>
          <w:footnotePr>
            <w:numRestart w:val="eachSect"/>
          </w:footnotePr>
          <w:pgSz w:w="11907" w:h="16840" w:code="9"/>
          <w:pgMar w:top="1418" w:right="1134" w:bottom="1134" w:left="1134" w:header="680" w:footer="567" w:gutter="0"/>
          <w:cols w:space="720"/>
        </w:sectPr>
      </w:pPr>
    </w:p>
    <w:p w14:paraId="67C62F31" w14:textId="77777777" w:rsidR="00E071B6" w:rsidRPr="00B11372" w:rsidRDefault="00E071B6" w:rsidP="00E071B6">
      <w:pPr>
        <w:pStyle w:val="Heading4"/>
      </w:pPr>
      <w:bookmarkStart w:id="11" w:name="_Toc115386264"/>
      <w:bookmarkEnd w:id="1"/>
      <w:bookmarkEnd w:id="2"/>
      <w:bookmarkEnd w:id="3"/>
      <w:bookmarkEnd w:id="4"/>
      <w:bookmarkEnd w:id="5"/>
      <w:bookmarkEnd w:id="6"/>
      <w:bookmarkEnd w:id="7"/>
      <w:bookmarkEnd w:id="8"/>
      <w:bookmarkEnd w:id="9"/>
      <w:r w:rsidRPr="00B11372">
        <w:lastRenderedPageBreak/>
        <w:t>4.2.7.4</w:t>
      </w:r>
      <w:r w:rsidRPr="00B11372">
        <w:tab/>
      </w:r>
      <w:r w:rsidRPr="00B11372">
        <w:rPr>
          <w:i/>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71B6" w:rsidRPr="00B11372" w14:paraId="1C0BFA40" w14:textId="77777777" w:rsidTr="0007383E">
        <w:trPr>
          <w:cantSplit/>
          <w:tblHeader/>
        </w:trPr>
        <w:tc>
          <w:tcPr>
            <w:tcW w:w="6917" w:type="dxa"/>
          </w:tcPr>
          <w:p w14:paraId="390D51E7" w14:textId="77777777" w:rsidR="00E071B6" w:rsidRPr="00B11372" w:rsidRDefault="00E071B6" w:rsidP="0007383E">
            <w:pPr>
              <w:pStyle w:val="TAH"/>
            </w:pPr>
            <w:r w:rsidRPr="00B11372">
              <w:lastRenderedPageBreak/>
              <w:t>Definitions for parameters</w:t>
            </w:r>
          </w:p>
        </w:tc>
        <w:tc>
          <w:tcPr>
            <w:tcW w:w="709" w:type="dxa"/>
          </w:tcPr>
          <w:p w14:paraId="4F0BE25C" w14:textId="77777777" w:rsidR="00E071B6" w:rsidRPr="00B11372" w:rsidRDefault="00E071B6" w:rsidP="0007383E">
            <w:pPr>
              <w:pStyle w:val="TAH"/>
            </w:pPr>
            <w:r w:rsidRPr="00B11372">
              <w:t>Per</w:t>
            </w:r>
          </w:p>
        </w:tc>
        <w:tc>
          <w:tcPr>
            <w:tcW w:w="567" w:type="dxa"/>
          </w:tcPr>
          <w:p w14:paraId="15F7BC4A" w14:textId="77777777" w:rsidR="00E071B6" w:rsidRPr="00B11372" w:rsidRDefault="00E071B6" w:rsidP="0007383E">
            <w:pPr>
              <w:pStyle w:val="TAH"/>
            </w:pPr>
            <w:r w:rsidRPr="00B11372">
              <w:t>M</w:t>
            </w:r>
          </w:p>
        </w:tc>
        <w:tc>
          <w:tcPr>
            <w:tcW w:w="709" w:type="dxa"/>
          </w:tcPr>
          <w:p w14:paraId="5BFF26B1" w14:textId="77777777" w:rsidR="00E071B6" w:rsidRPr="00B11372" w:rsidRDefault="00E071B6" w:rsidP="0007383E">
            <w:pPr>
              <w:pStyle w:val="TAH"/>
            </w:pPr>
            <w:r w:rsidRPr="00B11372">
              <w:t>FDD-TDD</w:t>
            </w:r>
          </w:p>
          <w:p w14:paraId="667C3CE6" w14:textId="77777777" w:rsidR="00E071B6" w:rsidRPr="00B11372" w:rsidRDefault="00E071B6" w:rsidP="0007383E">
            <w:pPr>
              <w:pStyle w:val="TAH"/>
            </w:pPr>
            <w:r w:rsidRPr="00B11372">
              <w:t>DIFF</w:t>
            </w:r>
          </w:p>
        </w:tc>
        <w:tc>
          <w:tcPr>
            <w:tcW w:w="728" w:type="dxa"/>
          </w:tcPr>
          <w:p w14:paraId="47393346" w14:textId="77777777" w:rsidR="00E071B6" w:rsidRPr="00B11372" w:rsidRDefault="00E071B6" w:rsidP="0007383E">
            <w:pPr>
              <w:pStyle w:val="TAH"/>
            </w:pPr>
            <w:r w:rsidRPr="00B11372">
              <w:t>FR1-FR2</w:t>
            </w:r>
          </w:p>
          <w:p w14:paraId="7870D799" w14:textId="77777777" w:rsidR="00E071B6" w:rsidRPr="00B11372" w:rsidRDefault="00E071B6" w:rsidP="0007383E">
            <w:pPr>
              <w:pStyle w:val="TAH"/>
            </w:pPr>
            <w:r w:rsidRPr="00B11372">
              <w:t>DIFF</w:t>
            </w:r>
          </w:p>
        </w:tc>
      </w:tr>
      <w:tr w:rsidR="00E071B6" w:rsidRPr="00B11372" w:rsidDel="00172633" w14:paraId="16A4E6DB" w14:textId="77777777" w:rsidTr="0007383E">
        <w:trPr>
          <w:cantSplit/>
          <w:tblHeader/>
        </w:trPr>
        <w:tc>
          <w:tcPr>
            <w:tcW w:w="6917" w:type="dxa"/>
          </w:tcPr>
          <w:p w14:paraId="128C31DC" w14:textId="77777777" w:rsidR="00E071B6" w:rsidRPr="00B11372" w:rsidRDefault="00E071B6" w:rsidP="0007383E">
            <w:pPr>
              <w:pStyle w:val="TAL"/>
              <w:rPr>
                <w:b/>
                <w:i/>
              </w:rPr>
            </w:pPr>
            <w:r w:rsidRPr="00B11372">
              <w:rPr>
                <w:b/>
                <w:i/>
              </w:rPr>
              <w:t>ack-NACK-FeedbackForMulticast-r17</w:t>
            </w:r>
          </w:p>
          <w:p w14:paraId="276178C6" w14:textId="77777777" w:rsidR="00E071B6" w:rsidRPr="00B11372" w:rsidRDefault="00E071B6" w:rsidP="0007383E">
            <w:pPr>
              <w:pStyle w:val="TAL"/>
            </w:pPr>
            <w:r w:rsidRPr="00B11372">
              <w:rPr>
                <w:bCs/>
                <w:iCs/>
              </w:rPr>
              <w:t xml:space="preserve">Indicates </w:t>
            </w:r>
            <w:r w:rsidRPr="00B11372">
              <w:t xml:space="preserve">whether the UE supports </w:t>
            </w:r>
            <w:r w:rsidRPr="00B11372">
              <w:rPr>
                <w:rFonts w:cs="Arial"/>
                <w:szCs w:val="18"/>
                <w:lang w:eastAsia="zh-CN"/>
              </w:rPr>
              <w:t>ACK/NACK based HARQ-ACK feedback and RRC-based enabling/disabling ACK/NACK-based feedback for dynamic scheduling for multicast,</w:t>
            </w:r>
            <w:r w:rsidRPr="00B11372">
              <w:t xml:space="preserve"> comprised of the following functional components:</w:t>
            </w:r>
          </w:p>
          <w:p w14:paraId="61631214" w14:textId="77777777" w:rsidR="00E071B6" w:rsidRPr="00B11372" w:rsidRDefault="00E071B6" w:rsidP="0007383E">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ACK/NACK based HARQ-ACK feedback, and support of enabling/disabling ACK/NACK based HARQ-ACK feedback configured by RRC signalling;</w:t>
            </w:r>
          </w:p>
          <w:p w14:paraId="30B9746A" w14:textId="77777777" w:rsidR="00E071B6" w:rsidRPr="00B11372" w:rsidRDefault="00E071B6" w:rsidP="0007383E">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PTM retransmission for multicast;</w:t>
            </w:r>
          </w:p>
          <w:p w14:paraId="55B3D69B" w14:textId="77777777" w:rsidR="00E071B6" w:rsidRPr="00B11372" w:rsidRDefault="00E071B6" w:rsidP="0007383E">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Type-1 and Type-2 HARQ-ACK CB for multicast feedback only;</w:t>
            </w:r>
          </w:p>
          <w:p w14:paraId="6F3CD8D0" w14:textId="77777777" w:rsidR="00E071B6" w:rsidRPr="00B11372" w:rsidRDefault="00E071B6" w:rsidP="0007383E">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shared PUCCH resource configurations with unicast.</w:t>
            </w:r>
          </w:p>
          <w:p w14:paraId="0C56A1F8" w14:textId="77777777" w:rsidR="00E071B6" w:rsidRPr="00B11372" w:rsidRDefault="00E071B6" w:rsidP="0007383E">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72906B0D" w14:textId="77777777" w:rsidR="00E071B6" w:rsidRPr="00B11372" w:rsidRDefault="00E071B6" w:rsidP="0007383E">
            <w:pPr>
              <w:pStyle w:val="TAL"/>
              <w:jc w:val="center"/>
            </w:pPr>
            <w:r w:rsidRPr="00B11372">
              <w:t>BC</w:t>
            </w:r>
          </w:p>
        </w:tc>
        <w:tc>
          <w:tcPr>
            <w:tcW w:w="567" w:type="dxa"/>
          </w:tcPr>
          <w:p w14:paraId="2967C843" w14:textId="77777777" w:rsidR="00E071B6" w:rsidRPr="00B11372" w:rsidRDefault="00E071B6" w:rsidP="0007383E">
            <w:pPr>
              <w:pStyle w:val="TAL"/>
              <w:jc w:val="center"/>
            </w:pPr>
            <w:r w:rsidRPr="00B11372">
              <w:t>No</w:t>
            </w:r>
          </w:p>
        </w:tc>
        <w:tc>
          <w:tcPr>
            <w:tcW w:w="709" w:type="dxa"/>
          </w:tcPr>
          <w:p w14:paraId="0D7A739B" w14:textId="77777777" w:rsidR="00E071B6" w:rsidRPr="00B11372" w:rsidRDefault="00E071B6" w:rsidP="0007383E">
            <w:pPr>
              <w:pStyle w:val="TAL"/>
              <w:jc w:val="center"/>
              <w:rPr>
                <w:bCs/>
                <w:iCs/>
              </w:rPr>
            </w:pPr>
            <w:r w:rsidRPr="00B11372">
              <w:rPr>
                <w:bCs/>
                <w:iCs/>
              </w:rPr>
              <w:t>N/A</w:t>
            </w:r>
          </w:p>
        </w:tc>
        <w:tc>
          <w:tcPr>
            <w:tcW w:w="728" w:type="dxa"/>
          </w:tcPr>
          <w:p w14:paraId="2DB1BCCE" w14:textId="77777777" w:rsidR="00E071B6" w:rsidRPr="00B11372" w:rsidRDefault="00E071B6" w:rsidP="0007383E">
            <w:pPr>
              <w:pStyle w:val="TAL"/>
              <w:jc w:val="center"/>
              <w:rPr>
                <w:bCs/>
                <w:iCs/>
              </w:rPr>
            </w:pPr>
            <w:r w:rsidRPr="00B11372">
              <w:rPr>
                <w:bCs/>
                <w:iCs/>
              </w:rPr>
              <w:t>N/A</w:t>
            </w:r>
          </w:p>
        </w:tc>
      </w:tr>
      <w:tr w:rsidR="00E071B6" w:rsidRPr="00B11372" w:rsidDel="00172633" w14:paraId="31EF7003" w14:textId="77777777" w:rsidTr="0007383E">
        <w:trPr>
          <w:cantSplit/>
          <w:tblHeader/>
        </w:trPr>
        <w:tc>
          <w:tcPr>
            <w:tcW w:w="6917" w:type="dxa"/>
          </w:tcPr>
          <w:p w14:paraId="4F3925FE" w14:textId="77777777" w:rsidR="00E071B6" w:rsidRPr="00B11372" w:rsidRDefault="00E071B6" w:rsidP="0007383E">
            <w:pPr>
              <w:pStyle w:val="TAL"/>
              <w:rPr>
                <w:b/>
                <w:i/>
              </w:rPr>
            </w:pPr>
            <w:r w:rsidRPr="00B11372">
              <w:rPr>
                <w:b/>
                <w:i/>
              </w:rPr>
              <w:t>ack-NACK-FeedbackForSPS-Multicast-r17</w:t>
            </w:r>
          </w:p>
          <w:p w14:paraId="5E735138" w14:textId="77777777" w:rsidR="00E071B6" w:rsidRPr="00B11372" w:rsidRDefault="00E071B6" w:rsidP="0007383E">
            <w:pPr>
              <w:pStyle w:val="TAL"/>
              <w:rPr>
                <w:rFonts w:cs="Arial"/>
                <w:szCs w:val="18"/>
                <w:lang w:eastAsia="zh-CN"/>
              </w:rPr>
            </w:pPr>
            <w:r w:rsidRPr="00B11372">
              <w:rPr>
                <w:bCs/>
                <w:iCs/>
              </w:rPr>
              <w:t xml:space="preserve">Indicates </w:t>
            </w:r>
            <w:r w:rsidRPr="00B11372">
              <w:t xml:space="preserve">whether the UE supports </w:t>
            </w:r>
            <w:r w:rsidRPr="00B11372">
              <w:rPr>
                <w:rFonts w:cs="Arial"/>
                <w:szCs w:val="18"/>
                <w:lang w:eastAsia="zh-CN"/>
              </w:rPr>
              <w:t>ACK/NACK based HARQ-ACK feedback, enabling/disabling ACK/NACK based HARQ-ACK feedback configured by RRC signalling for SPS group-common PDSCH without PDCCH scheduling, SPS group-common PDSCH activation, and SPS release PDCCH.</w:t>
            </w:r>
          </w:p>
          <w:p w14:paraId="08FFCA48" w14:textId="77777777" w:rsidR="00E071B6" w:rsidRPr="00B11372" w:rsidRDefault="00E071B6" w:rsidP="0007383E">
            <w:pPr>
              <w:pStyle w:val="TAL"/>
              <w:rPr>
                <w:bCs/>
                <w:iCs/>
              </w:rPr>
            </w:pPr>
          </w:p>
          <w:p w14:paraId="57FFE613" w14:textId="77777777" w:rsidR="00E071B6" w:rsidRPr="00B11372" w:rsidRDefault="00E071B6" w:rsidP="0007383E">
            <w:pPr>
              <w:pStyle w:val="TAL"/>
              <w:rPr>
                <w:b/>
                <w:i/>
              </w:rPr>
            </w:pPr>
            <w:r w:rsidRPr="00B11372">
              <w:t xml:space="preserve">A UE supporting this feature shall also indicate support of </w:t>
            </w:r>
            <w:r w:rsidRPr="00B11372">
              <w:rPr>
                <w:i/>
              </w:rPr>
              <w:t>sps-Multicast-r17</w:t>
            </w:r>
            <w:r w:rsidRPr="00B11372">
              <w:t>.</w:t>
            </w:r>
          </w:p>
        </w:tc>
        <w:tc>
          <w:tcPr>
            <w:tcW w:w="709" w:type="dxa"/>
          </w:tcPr>
          <w:p w14:paraId="0F2A5068" w14:textId="77777777" w:rsidR="00E071B6" w:rsidRPr="00B11372" w:rsidRDefault="00E071B6" w:rsidP="0007383E">
            <w:pPr>
              <w:pStyle w:val="TAL"/>
              <w:jc w:val="center"/>
            </w:pPr>
            <w:r w:rsidRPr="00B11372">
              <w:t>BC</w:t>
            </w:r>
          </w:p>
        </w:tc>
        <w:tc>
          <w:tcPr>
            <w:tcW w:w="567" w:type="dxa"/>
          </w:tcPr>
          <w:p w14:paraId="655B4FAA" w14:textId="77777777" w:rsidR="00E071B6" w:rsidRPr="00B11372" w:rsidRDefault="00E071B6" w:rsidP="0007383E">
            <w:pPr>
              <w:pStyle w:val="TAL"/>
              <w:jc w:val="center"/>
            </w:pPr>
            <w:r w:rsidRPr="00B11372">
              <w:t>No</w:t>
            </w:r>
          </w:p>
        </w:tc>
        <w:tc>
          <w:tcPr>
            <w:tcW w:w="709" w:type="dxa"/>
          </w:tcPr>
          <w:p w14:paraId="7B0C1B33" w14:textId="77777777" w:rsidR="00E071B6" w:rsidRPr="00B11372" w:rsidRDefault="00E071B6" w:rsidP="0007383E">
            <w:pPr>
              <w:pStyle w:val="TAL"/>
              <w:jc w:val="center"/>
              <w:rPr>
                <w:bCs/>
                <w:iCs/>
              </w:rPr>
            </w:pPr>
            <w:r w:rsidRPr="00B11372">
              <w:rPr>
                <w:bCs/>
                <w:iCs/>
              </w:rPr>
              <w:t>N/A</w:t>
            </w:r>
          </w:p>
        </w:tc>
        <w:tc>
          <w:tcPr>
            <w:tcW w:w="728" w:type="dxa"/>
          </w:tcPr>
          <w:p w14:paraId="1A7C69B1" w14:textId="77777777" w:rsidR="00E071B6" w:rsidRPr="00B11372" w:rsidRDefault="00E071B6" w:rsidP="0007383E">
            <w:pPr>
              <w:pStyle w:val="TAL"/>
              <w:jc w:val="center"/>
              <w:rPr>
                <w:bCs/>
                <w:iCs/>
              </w:rPr>
            </w:pPr>
            <w:r w:rsidRPr="00B11372">
              <w:rPr>
                <w:bCs/>
                <w:iCs/>
              </w:rPr>
              <w:t>N/A</w:t>
            </w:r>
          </w:p>
        </w:tc>
      </w:tr>
      <w:tr w:rsidR="00E071B6" w:rsidRPr="00B11372" w:rsidDel="00172633" w14:paraId="6F58FF00" w14:textId="77777777" w:rsidTr="0007383E">
        <w:trPr>
          <w:cantSplit/>
          <w:tblHeader/>
        </w:trPr>
        <w:tc>
          <w:tcPr>
            <w:tcW w:w="6917" w:type="dxa"/>
          </w:tcPr>
          <w:p w14:paraId="49A8EC38" w14:textId="77777777" w:rsidR="00E071B6" w:rsidRPr="00B11372" w:rsidRDefault="00E071B6" w:rsidP="0007383E">
            <w:pPr>
              <w:pStyle w:val="TAL"/>
              <w:rPr>
                <w:b/>
                <w:i/>
              </w:rPr>
            </w:pPr>
            <w:r w:rsidRPr="00B11372">
              <w:rPr>
                <w:b/>
                <w:i/>
              </w:rPr>
              <w:t>beamManagementType-r16</w:t>
            </w:r>
            <w:r w:rsidRPr="00B11372">
              <w:rPr>
                <w:b/>
                <w:bCs/>
                <w:i/>
                <w:iCs/>
                <w:szCs w:val="18"/>
                <w:lang w:eastAsia="zh-CN"/>
              </w:rPr>
              <w:t>, beamManagementType-CBM-r17</w:t>
            </w:r>
          </w:p>
          <w:p w14:paraId="707B04F8" w14:textId="77777777" w:rsidR="00E071B6" w:rsidRPr="00B11372" w:rsidRDefault="00E071B6" w:rsidP="0007383E">
            <w:pPr>
              <w:pStyle w:val="TAL"/>
              <w:rPr>
                <w:bCs/>
                <w:iCs/>
              </w:rPr>
            </w:pPr>
            <w:r w:rsidRPr="00B11372">
              <w:rPr>
                <w:bCs/>
                <w:iCs/>
              </w:rPr>
              <w:t>Indicates the supported beam management type for inter-band CA within FR2. Beam management type can be independent beam management (IBM) or common beam management (CBM).</w:t>
            </w:r>
            <w:r w:rsidRPr="00B11372">
              <w:rPr>
                <w:szCs w:val="18"/>
                <w:lang w:eastAsia="zh-CN"/>
              </w:rPr>
              <w:t xml:space="preserve"> The UE can support independent beam management (IBM) only or common beam management (CBM) only or both.</w:t>
            </w:r>
          </w:p>
          <w:p w14:paraId="3A7A9C20" w14:textId="77777777" w:rsidR="00E071B6" w:rsidRPr="00B11372" w:rsidRDefault="00E071B6" w:rsidP="0007383E">
            <w:pPr>
              <w:pStyle w:val="TAL"/>
            </w:pPr>
          </w:p>
          <w:p w14:paraId="0CC43F2F" w14:textId="77777777" w:rsidR="00E071B6" w:rsidRPr="00B11372" w:rsidRDefault="00E071B6" w:rsidP="0007383E">
            <w:pPr>
              <w:pStyle w:val="TAN"/>
              <w:rPr>
                <w:b/>
                <w:i/>
              </w:rPr>
            </w:pPr>
            <w:r w:rsidRPr="00B11372">
              <w:rPr>
                <w:lang w:eastAsia="zh-CN"/>
              </w:rPr>
              <w:t>NOTE:</w:t>
            </w:r>
            <w:r w:rsidRPr="00B11372">
              <w:tab/>
            </w:r>
            <w:r w:rsidRPr="00B11372">
              <w:rPr>
                <w:i/>
                <w:lang w:eastAsia="zh-CN"/>
              </w:rPr>
              <w:t>beamManagementType-CBM-r17</w:t>
            </w:r>
            <w:r w:rsidRPr="00B11372">
              <w:rPr>
                <w:lang w:eastAsia="zh-CN"/>
              </w:rPr>
              <w:t xml:space="preserve"> is only applicable to the band combinations with 2 bands.</w:t>
            </w:r>
          </w:p>
        </w:tc>
        <w:tc>
          <w:tcPr>
            <w:tcW w:w="709" w:type="dxa"/>
          </w:tcPr>
          <w:p w14:paraId="5FB8B375" w14:textId="77777777" w:rsidR="00E071B6" w:rsidRPr="00B11372" w:rsidRDefault="00E071B6" w:rsidP="0007383E">
            <w:pPr>
              <w:pStyle w:val="TAL"/>
              <w:jc w:val="center"/>
            </w:pPr>
            <w:r w:rsidRPr="00B11372">
              <w:t>BC</w:t>
            </w:r>
          </w:p>
        </w:tc>
        <w:tc>
          <w:tcPr>
            <w:tcW w:w="567" w:type="dxa"/>
          </w:tcPr>
          <w:p w14:paraId="4BC970FC" w14:textId="77777777" w:rsidR="00E071B6" w:rsidRPr="00B11372" w:rsidRDefault="00E071B6" w:rsidP="0007383E">
            <w:pPr>
              <w:pStyle w:val="TAL"/>
              <w:jc w:val="center"/>
            </w:pPr>
            <w:r w:rsidRPr="00B11372">
              <w:t>Yes</w:t>
            </w:r>
          </w:p>
        </w:tc>
        <w:tc>
          <w:tcPr>
            <w:tcW w:w="709" w:type="dxa"/>
          </w:tcPr>
          <w:p w14:paraId="0A005974" w14:textId="77777777" w:rsidR="00E071B6" w:rsidRPr="00B11372" w:rsidRDefault="00E071B6" w:rsidP="0007383E">
            <w:pPr>
              <w:pStyle w:val="TAL"/>
              <w:jc w:val="center"/>
            </w:pPr>
            <w:r w:rsidRPr="00B11372">
              <w:rPr>
                <w:bCs/>
                <w:iCs/>
              </w:rPr>
              <w:t>TDD only</w:t>
            </w:r>
          </w:p>
        </w:tc>
        <w:tc>
          <w:tcPr>
            <w:tcW w:w="728" w:type="dxa"/>
          </w:tcPr>
          <w:p w14:paraId="4A746BD1" w14:textId="77777777" w:rsidR="00E071B6" w:rsidRPr="00B11372" w:rsidRDefault="00E071B6" w:rsidP="0007383E">
            <w:pPr>
              <w:pStyle w:val="TAL"/>
              <w:jc w:val="center"/>
            </w:pPr>
            <w:r w:rsidRPr="00B11372">
              <w:rPr>
                <w:bCs/>
                <w:iCs/>
              </w:rPr>
              <w:t>FR2 only</w:t>
            </w:r>
          </w:p>
        </w:tc>
      </w:tr>
      <w:tr w:rsidR="00E071B6" w:rsidRPr="00B11372" w:rsidDel="00172633" w14:paraId="1A5FBB97" w14:textId="77777777" w:rsidTr="0007383E">
        <w:trPr>
          <w:cantSplit/>
          <w:tblHeader/>
        </w:trPr>
        <w:tc>
          <w:tcPr>
            <w:tcW w:w="6917" w:type="dxa"/>
          </w:tcPr>
          <w:p w14:paraId="443B872E" w14:textId="77777777" w:rsidR="00E071B6" w:rsidRPr="00B11372" w:rsidRDefault="00E071B6" w:rsidP="0007383E">
            <w:pPr>
              <w:pStyle w:val="TAL"/>
              <w:rPr>
                <w:b/>
                <w:i/>
              </w:rPr>
            </w:pPr>
            <w:r w:rsidRPr="00B11372">
              <w:rPr>
                <w:b/>
                <w:i/>
              </w:rPr>
              <w:t>blindDetectFactor-r16</w:t>
            </w:r>
          </w:p>
          <w:p w14:paraId="3ABDC402" w14:textId="77777777" w:rsidR="00E071B6" w:rsidRPr="00B11372" w:rsidRDefault="00E071B6" w:rsidP="0007383E">
            <w:pPr>
              <w:pStyle w:val="TAL"/>
              <w:rPr>
                <w:bCs/>
                <w:iCs/>
              </w:rPr>
            </w:pPr>
            <w:r w:rsidRPr="00B11372">
              <w:rPr>
                <w:bCs/>
                <w:iCs/>
              </w:rPr>
              <w:t>Defines the value of factor R for blind detection as specified in Clause 10.1 [11].</w:t>
            </w:r>
          </w:p>
          <w:p w14:paraId="1D154178" w14:textId="77777777" w:rsidR="00E071B6" w:rsidRPr="00B11372" w:rsidDel="00172633" w:rsidRDefault="00E071B6" w:rsidP="0007383E">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537D49AC" w14:textId="77777777" w:rsidR="00E071B6" w:rsidRPr="00B11372" w:rsidDel="00172633" w:rsidRDefault="00E071B6" w:rsidP="0007383E">
            <w:pPr>
              <w:pStyle w:val="TAL"/>
              <w:jc w:val="center"/>
            </w:pPr>
            <w:r w:rsidRPr="00B11372">
              <w:t>BC</w:t>
            </w:r>
          </w:p>
        </w:tc>
        <w:tc>
          <w:tcPr>
            <w:tcW w:w="567" w:type="dxa"/>
          </w:tcPr>
          <w:p w14:paraId="0880245A" w14:textId="77777777" w:rsidR="00E071B6" w:rsidRPr="00B11372" w:rsidDel="00172633" w:rsidRDefault="00E071B6" w:rsidP="0007383E">
            <w:pPr>
              <w:pStyle w:val="TAL"/>
              <w:jc w:val="center"/>
            </w:pPr>
            <w:r w:rsidRPr="00B11372">
              <w:t>No</w:t>
            </w:r>
          </w:p>
        </w:tc>
        <w:tc>
          <w:tcPr>
            <w:tcW w:w="709" w:type="dxa"/>
          </w:tcPr>
          <w:p w14:paraId="36FF5482" w14:textId="77777777" w:rsidR="00E071B6" w:rsidRPr="00B11372" w:rsidDel="00172633" w:rsidRDefault="00E071B6" w:rsidP="0007383E">
            <w:pPr>
              <w:pStyle w:val="TAL"/>
              <w:jc w:val="center"/>
              <w:rPr>
                <w:bCs/>
                <w:iCs/>
              </w:rPr>
            </w:pPr>
            <w:r w:rsidRPr="00B11372">
              <w:t>N/A</w:t>
            </w:r>
          </w:p>
        </w:tc>
        <w:tc>
          <w:tcPr>
            <w:tcW w:w="728" w:type="dxa"/>
          </w:tcPr>
          <w:p w14:paraId="7C59C176" w14:textId="77777777" w:rsidR="00E071B6" w:rsidRPr="00B11372" w:rsidDel="00172633" w:rsidRDefault="00E071B6" w:rsidP="0007383E">
            <w:pPr>
              <w:pStyle w:val="TAL"/>
              <w:jc w:val="center"/>
              <w:rPr>
                <w:bCs/>
                <w:iCs/>
              </w:rPr>
            </w:pPr>
            <w:r w:rsidRPr="00B11372">
              <w:t>N/A</w:t>
            </w:r>
          </w:p>
        </w:tc>
      </w:tr>
      <w:tr w:rsidR="00E071B6" w:rsidRPr="00B11372" w:rsidDel="00172633" w14:paraId="4998B941" w14:textId="77777777" w:rsidTr="0007383E">
        <w:trPr>
          <w:cantSplit/>
          <w:tblHeader/>
        </w:trPr>
        <w:tc>
          <w:tcPr>
            <w:tcW w:w="6917" w:type="dxa"/>
          </w:tcPr>
          <w:p w14:paraId="65AC3CBC" w14:textId="77777777" w:rsidR="00E071B6" w:rsidRPr="00B11372" w:rsidRDefault="00E071B6" w:rsidP="0007383E">
            <w:pPr>
              <w:pStyle w:val="TAL"/>
              <w:rPr>
                <w:b/>
                <w:bCs/>
                <w:i/>
                <w:iCs/>
              </w:rPr>
            </w:pPr>
            <w:r w:rsidRPr="00B11372">
              <w:rPr>
                <w:b/>
                <w:bCs/>
                <w:i/>
                <w:iCs/>
              </w:rPr>
              <w:t>codebookComboParametersAdditionPerBC-r16</w:t>
            </w:r>
          </w:p>
          <w:p w14:paraId="1BA2F0EF" w14:textId="77777777" w:rsidR="00E071B6" w:rsidRPr="00B11372" w:rsidRDefault="00E071B6" w:rsidP="0007383E">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mixed codebook types</w:t>
            </w:r>
            <w:r w:rsidRPr="00B11372">
              <w:t xml:space="preserve">. For mixed codebook types, UE reports support active CSI-RS resources and ports for up to 4 mixed codebook combinations in any slot. The following parameters are included in </w:t>
            </w:r>
            <w:r w:rsidRPr="00B11372">
              <w:rPr>
                <w:i/>
              </w:rPr>
              <w:t>codebookVariantsList</w:t>
            </w:r>
            <w:r w:rsidRPr="00B11372">
              <w:t xml:space="preserve"> for each code book type:</w:t>
            </w:r>
          </w:p>
          <w:p w14:paraId="5501C53C"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3FF8626B"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36E4719F"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74E7B6ED" w14:textId="77777777" w:rsidR="00E071B6" w:rsidRPr="00B11372" w:rsidRDefault="00E071B6" w:rsidP="0007383E">
            <w:pPr>
              <w:pStyle w:val="TAL"/>
              <w:rPr>
                <w:b/>
                <w:i/>
              </w:rPr>
            </w:pPr>
            <w:r w:rsidRPr="00B11372">
              <w:t xml:space="preserve">For each band in a band combination, supported values for these three parameters are determined in conjunction with </w:t>
            </w:r>
            <w:r w:rsidRPr="00B11372">
              <w:rPr>
                <w:i/>
                <w:iCs/>
              </w:rPr>
              <w:t xml:space="preserve">codebookComboParametersAddition-r16 </w:t>
            </w:r>
            <w:r w:rsidRPr="00B11372">
              <w:t xml:space="preserve">reported in </w:t>
            </w:r>
            <w:r w:rsidRPr="00B11372">
              <w:rPr>
                <w:i/>
              </w:rPr>
              <w:t>MIMO-ParametersPerBand</w:t>
            </w:r>
            <w:r w:rsidRPr="00B11372">
              <w:t>.</w:t>
            </w:r>
          </w:p>
        </w:tc>
        <w:tc>
          <w:tcPr>
            <w:tcW w:w="709" w:type="dxa"/>
          </w:tcPr>
          <w:p w14:paraId="78619DF3" w14:textId="77777777" w:rsidR="00E071B6" w:rsidRPr="00B11372" w:rsidRDefault="00E071B6" w:rsidP="0007383E">
            <w:pPr>
              <w:pStyle w:val="TAL"/>
              <w:jc w:val="center"/>
            </w:pPr>
            <w:r w:rsidRPr="00B11372">
              <w:t>BC</w:t>
            </w:r>
          </w:p>
        </w:tc>
        <w:tc>
          <w:tcPr>
            <w:tcW w:w="567" w:type="dxa"/>
          </w:tcPr>
          <w:p w14:paraId="53F57D38" w14:textId="77777777" w:rsidR="00E071B6" w:rsidRPr="00B11372" w:rsidRDefault="00E071B6" w:rsidP="0007383E">
            <w:pPr>
              <w:pStyle w:val="TAL"/>
              <w:jc w:val="center"/>
            </w:pPr>
            <w:r w:rsidRPr="00B11372">
              <w:t>No</w:t>
            </w:r>
          </w:p>
        </w:tc>
        <w:tc>
          <w:tcPr>
            <w:tcW w:w="709" w:type="dxa"/>
          </w:tcPr>
          <w:p w14:paraId="0BD1B69F" w14:textId="77777777" w:rsidR="00E071B6" w:rsidRPr="00B11372" w:rsidRDefault="00E071B6" w:rsidP="0007383E">
            <w:pPr>
              <w:pStyle w:val="TAL"/>
              <w:jc w:val="center"/>
            </w:pPr>
            <w:r w:rsidRPr="00B11372">
              <w:rPr>
                <w:bCs/>
                <w:iCs/>
              </w:rPr>
              <w:t>N/A</w:t>
            </w:r>
          </w:p>
        </w:tc>
        <w:tc>
          <w:tcPr>
            <w:tcW w:w="728" w:type="dxa"/>
          </w:tcPr>
          <w:p w14:paraId="0757AD1C" w14:textId="77777777" w:rsidR="00E071B6" w:rsidRPr="00B11372" w:rsidRDefault="00E071B6" w:rsidP="0007383E">
            <w:pPr>
              <w:pStyle w:val="TAL"/>
              <w:jc w:val="center"/>
            </w:pPr>
            <w:r w:rsidRPr="00B11372">
              <w:rPr>
                <w:bCs/>
                <w:iCs/>
              </w:rPr>
              <w:t>N/A</w:t>
            </w:r>
          </w:p>
        </w:tc>
      </w:tr>
      <w:tr w:rsidR="00E071B6" w:rsidRPr="00B11372" w:rsidDel="00172633" w14:paraId="08FE2419" w14:textId="77777777" w:rsidTr="0007383E">
        <w:trPr>
          <w:cantSplit/>
          <w:tblHeader/>
        </w:trPr>
        <w:tc>
          <w:tcPr>
            <w:tcW w:w="6917" w:type="dxa"/>
          </w:tcPr>
          <w:p w14:paraId="0307C14B" w14:textId="77777777" w:rsidR="00E071B6" w:rsidRPr="00B11372" w:rsidRDefault="00E071B6" w:rsidP="0007383E">
            <w:pPr>
              <w:pStyle w:val="TAL"/>
              <w:rPr>
                <w:b/>
                <w:bCs/>
                <w:i/>
                <w:iCs/>
              </w:rPr>
            </w:pPr>
            <w:r w:rsidRPr="00B11372">
              <w:rPr>
                <w:b/>
                <w:bCs/>
                <w:i/>
                <w:iCs/>
              </w:rPr>
              <w:t>codebookParametersAdditionPerBC-r16</w:t>
            </w:r>
          </w:p>
          <w:p w14:paraId="5B8F0315" w14:textId="77777777" w:rsidR="00E071B6" w:rsidRPr="00B11372" w:rsidRDefault="00E071B6" w:rsidP="0007383E">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18761640"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054042A9"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0D4A03B9"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6B7D77C4" w14:textId="77777777" w:rsidR="00E071B6" w:rsidRPr="00B11372" w:rsidRDefault="00E071B6" w:rsidP="0007383E">
            <w:pPr>
              <w:pStyle w:val="TAL"/>
              <w:rPr>
                <w:b/>
                <w:i/>
              </w:rPr>
            </w:pPr>
            <w:r w:rsidRPr="00B11372">
              <w:t xml:space="preserve">For each band in a band combination, supported values for these three parameters are determined in conjunction with </w:t>
            </w:r>
            <w:r w:rsidRPr="00B11372">
              <w:rPr>
                <w:i/>
                <w:iCs/>
              </w:rPr>
              <w:t xml:space="preserve">codebookParametersAddition-r16 </w:t>
            </w:r>
            <w:r w:rsidRPr="00B11372">
              <w:t xml:space="preserve">reported in </w:t>
            </w:r>
            <w:r w:rsidRPr="00B11372">
              <w:rPr>
                <w:i/>
              </w:rPr>
              <w:t>MIMO-ParametersPerBand</w:t>
            </w:r>
            <w:r w:rsidRPr="00B11372">
              <w:t>.</w:t>
            </w:r>
          </w:p>
        </w:tc>
        <w:tc>
          <w:tcPr>
            <w:tcW w:w="709" w:type="dxa"/>
          </w:tcPr>
          <w:p w14:paraId="476896CF" w14:textId="77777777" w:rsidR="00E071B6" w:rsidRPr="00B11372" w:rsidRDefault="00E071B6" w:rsidP="0007383E">
            <w:pPr>
              <w:pStyle w:val="TAL"/>
              <w:jc w:val="center"/>
            </w:pPr>
            <w:r w:rsidRPr="00B11372">
              <w:t>BC</w:t>
            </w:r>
          </w:p>
        </w:tc>
        <w:tc>
          <w:tcPr>
            <w:tcW w:w="567" w:type="dxa"/>
          </w:tcPr>
          <w:p w14:paraId="126E5FBD" w14:textId="77777777" w:rsidR="00E071B6" w:rsidRPr="00B11372" w:rsidRDefault="00E071B6" w:rsidP="0007383E">
            <w:pPr>
              <w:pStyle w:val="TAL"/>
              <w:jc w:val="center"/>
            </w:pPr>
            <w:r w:rsidRPr="00B11372">
              <w:t>No</w:t>
            </w:r>
          </w:p>
        </w:tc>
        <w:tc>
          <w:tcPr>
            <w:tcW w:w="709" w:type="dxa"/>
          </w:tcPr>
          <w:p w14:paraId="2F5B95A6" w14:textId="77777777" w:rsidR="00E071B6" w:rsidRPr="00B11372" w:rsidRDefault="00E071B6" w:rsidP="0007383E">
            <w:pPr>
              <w:pStyle w:val="TAL"/>
              <w:jc w:val="center"/>
            </w:pPr>
            <w:r w:rsidRPr="00B11372">
              <w:rPr>
                <w:bCs/>
                <w:iCs/>
              </w:rPr>
              <w:t>N/A</w:t>
            </w:r>
          </w:p>
        </w:tc>
        <w:tc>
          <w:tcPr>
            <w:tcW w:w="728" w:type="dxa"/>
          </w:tcPr>
          <w:p w14:paraId="6788DFCA" w14:textId="77777777" w:rsidR="00E071B6" w:rsidRPr="00B11372" w:rsidRDefault="00E071B6" w:rsidP="0007383E">
            <w:pPr>
              <w:pStyle w:val="TAL"/>
              <w:jc w:val="center"/>
            </w:pPr>
            <w:r w:rsidRPr="00B11372">
              <w:rPr>
                <w:bCs/>
                <w:iCs/>
              </w:rPr>
              <w:t>N/A</w:t>
            </w:r>
          </w:p>
        </w:tc>
      </w:tr>
      <w:tr w:rsidR="00E071B6" w:rsidRPr="00B11372" w:rsidDel="00172633" w14:paraId="646C14E9" w14:textId="77777777" w:rsidTr="0007383E">
        <w:trPr>
          <w:cantSplit/>
          <w:tblHeader/>
        </w:trPr>
        <w:tc>
          <w:tcPr>
            <w:tcW w:w="6917" w:type="dxa"/>
          </w:tcPr>
          <w:p w14:paraId="18BB9326" w14:textId="77777777" w:rsidR="00E071B6" w:rsidRPr="00B11372" w:rsidRDefault="00E071B6" w:rsidP="0007383E">
            <w:pPr>
              <w:pStyle w:val="TAL"/>
              <w:rPr>
                <w:rFonts w:cs="Arial"/>
                <w:b/>
                <w:bCs/>
                <w:i/>
                <w:iCs/>
                <w:szCs w:val="18"/>
              </w:rPr>
            </w:pPr>
            <w:r w:rsidRPr="00B11372">
              <w:rPr>
                <w:rFonts w:cs="Arial"/>
                <w:b/>
                <w:bCs/>
                <w:i/>
                <w:iCs/>
                <w:szCs w:val="18"/>
              </w:rPr>
              <w:lastRenderedPageBreak/>
              <w:t>codebookParametersfetype2perBC-r17</w:t>
            </w:r>
          </w:p>
          <w:p w14:paraId="6F08D7E4" w14:textId="77777777" w:rsidR="00E071B6" w:rsidRPr="00B11372" w:rsidRDefault="00E071B6" w:rsidP="0007383E">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414F43C8"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18E83689"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1F80E84F"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2F5CDD91" w14:textId="77777777" w:rsidR="00E071B6" w:rsidRPr="00B11372" w:rsidRDefault="00E071B6" w:rsidP="0007383E">
            <w:pPr>
              <w:pStyle w:val="TAL"/>
            </w:pPr>
            <w:r w:rsidRPr="00B11372">
              <w:t xml:space="preserve">For each band in a band combination, supported values for these three parameters are determined in conjunction with </w:t>
            </w:r>
            <w:r w:rsidRPr="00B11372">
              <w:rPr>
                <w:rFonts w:cs="Arial"/>
                <w:i/>
                <w:iCs/>
                <w:szCs w:val="18"/>
              </w:rPr>
              <w:t xml:space="preserve">CodebookParametersfetyp2-r17 </w:t>
            </w:r>
            <w:r w:rsidRPr="00B11372">
              <w:t xml:space="preserve">reported in </w:t>
            </w:r>
            <w:r w:rsidRPr="00B11372">
              <w:rPr>
                <w:i/>
              </w:rPr>
              <w:t>MIMO-ParametersPerBand</w:t>
            </w:r>
            <w:r w:rsidRPr="00B11372">
              <w:t>.</w:t>
            </w:r>
          </w:p>
          <w:p w14:paraId="18ACC65D" w14:textId="77777777" w:rsidR="00E071B6" w:rsidRPr="00B11372" w:rsidRDefault="00E071B6" w:rsidP="0007383E">
            <w:pPr>
              <w:pStyle w:val="TAL"/>
            </w:pPr>
          </w:p>
          <w:p w14:paraId="3742AA96" w14:textId="77777777" w:rsidR="00E071B6" w:rsidRPr="00B11372" w:rsidRDefault="00E071B6" w:rsidP="0007383E">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13971D4D"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274BE086" w14:textId="77777777" w:rsidR="00E071B6" w:rsidRPr="00B11372" w:rsidRDefault="00E071B6" w:rsidP="0007383E">
            <w:pPr>
              <w:pStyle w:val="B1"/>
              <w:rPr>
                <w:rFonts w:cs="Arial"/>
                <w:b/>
                <w:bCs/>
                <w:i/>
                <w:iCs/>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24F14E72" w14:textId="77777777" w:rsidR="00E071B6" w:rsidRPr="00B11372" w:rsidRDefault="00E071B6" w:rsidP="0007383E">
            <w:pPr>
              <w:pStyle w:val="TAL"/>
              <w:jc w:val="center"/>
            </w:pPr>
            <w:r w:rsidRPr="00B11372">
              <w:rPr>
                <w:rFonts w:cs="Arial"/>
                <w:szCs w:val="18"/>
              </w:rPr>
              <w:t>BC</w:t>
            </w:r>
          </w:p>
        </w:tc>
        <w:tc>
          <w:tcPr>
            <w:tcW w:w="567" w:type="dxa"/>
          </w:tcPr>
          <w:p w14:paraId="585B361E" w14:textId="77777777" w:rsidR="00E071B6" w:rsidRPr="00B11372" w:rsidRDefault="00E071B6" w:rsidP="0007383E">
            <w:pPr>
              <w:pStyle w:val="TAL"/>
              <w:jc w:val="center"/>
            </w:pPr>
            <w:r w:rsidRPr="00B11372">
              <w:rPr>
                <w:rFonts w:cs="Arial"/>
                <w:szCs w:val="18"/>
              </w:rPr>
              <w:t>No</w:t>
            </w:r>
          </w:p>
        </w:tc>
        <w:tc>
          <w:tcPr>
            <w:tcW w:w="709" w:type="dxa"/>
          </w:tcPr>
          <w:p w14:paraId="3E37FA69" w14:textId="77777777" w:rsidR="00E071B6" w:rsidRPr="00B11372" w:rsidRDefault="00E071B6" w:rsidP="0007383E">
            <w:pPr>
              <w:pStyle w:val="TAL"/>
              <w:jc w:val="center"/>
              <w:rPr>
                <w:bCs/>
                <w:iCs/>
              </w:rPr>
            </w:pPr>
            <w:r w:rsidRPr="00B11372">
              <w:rPr>
                <w:bCs/>
                <w:iCs/>
              </w:rPr>
              <w:t>N/A</w:t>
            </w:r>
          </w:p>
        </w:tc>
        <w:tc>
          <w:tcPr>
            <w:tcW w:w="728" w:type="dxa"/>
          </w:tcPr>
          <w:p w14:paraId="048E5C00" w14:textId="77777777" w:rsidR="00E071B6" w:rsidRPr="00B11372" w:rsidRDefault="00E071B6" w:rsidP="0007383E">
            <w:pPr>
              <w:pStyle w:val="TAL"/>
              <w:jc w:val="center"/>
              <w:rPr>
                <w:bCs/>
                <w:iCs/>
              </w:rPr>
            </w:pPr>
            <w:r w:rsidRPr="00B11372">
              <w:rPr>
                <w:bCs/>
                <w:iCs/>
              </w:rPr>
              <w:t>N/A</w:t>
            </w:r>
          </w:p>
        </w:tc>
      </w:tr>
      <w:tr w:rsidR="00E071B6" w:rsidRPr="00B11372" w:rsidDel="00172633" w14:paraId="77E67599" w14:textId="77777777" w:rsidTr="0007383E">
        <w:trPr>
          <w:cantSplit/>
          <w:tblHeader/>
        </w:trPr>
        <w:tc>
          <w:tcPr>
            <w:tcW w:w="6917" w:type="dxa"/>
          </w:tcPr>
          <w:p w14:paraId="216B0F3B" w14:textId="77777777" w:rsidR="00E071B6" w:rsidRPr="00B11372" w:rsidRDefault="00E071B6" w:rsidP="0007383E">
            <w:pPr>
              <w:keepNext/>
              <w:keepLines/>
              <w:spacing w:after="0"/>
              <w:rPr>
                <w:rFonts w:ascii="Arial" w:hAnsi="Arial"/>
                <w:b/>
                <w:i/>
                <w:sz w:val="18"/>
                <w:lang w:eastAsia="zh-CN"/>
              </w:rPr>
            </w:pPr>
            <w:r w:rsidRPr="00B11372">
              <w:rPr>
                <w:rFonts w:ascii="Arial" w:hAnsi="Arial"/>
                <w:b/>
                <w:i/>
                <w:sz w:val="18"/>
              </w:rPr>
              <w:lastRenderedPageBreak/>
              <w:t>codebookComboParameterMixedTypePerBC-r17</w:t>
            </w:r>
          </w:p>
          <w:p w14:paraId="23340315" w14:textId="77777777" w:rsidR="00E071B6" w:rsidRPr="00B11372" w:rsidRDefault="00E071B6" w:rsidP="0007383E">
            <w:pPr>
              <w:pStyle w:val="TAL"/>
            </w:pPr>
            <w:r w:rsidRPr="00B11372">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D66FC65" w14:textId="77777777" w:rsidR="00E071B6" w:rsidRPr="00B11372" w:rsidRDefault="00E071B6" w:rsidP="0007383E">
            <w:pPr>
              <w:pStyle w:val="TAL"/>
            </w:pPr>
          </w:p>
          <w:p w14:paraId="12ED7846"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3B2BD724"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1BE96562"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63E32A41"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1CD8EEA9"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49488437"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type1SP-eType2R1-feType2-PS-M1-r17 </w:t>
            </w:r>
            <w:r w:rsidRPr="00B11372">
              <w:rPr>
                <w:rFonts w:ascii="Arial" w:hAnsi="Arial" w:cs="Arial"/>
                <w:sz w:val="18"/>
                <w:szCs w:val="18"/>
              </w:rPr>
              <w:t>indicates {Type 1 Single Panel, eType II R=1, FeType II PS M=1}</w:t>
            </w:r>
          </w:p>
          <w:p w14:paraId="7E04FC02"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2044C440"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092997E8"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1BB54BCB"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15295A2E"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6E75495C"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248C4689"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type1MP-eType2R1-feType2-PS-M1-r17</w:t>
            </w:r>
            <w:r w:rsidRPr="00B11372">
              <w:rPr>
                <w:rFonts w:ascii="Arial" w:hAnsi="Arial" w:cs="Arial"/>
                <w:sz w:val="18"/>
                <w:szCs w:val="18"/>
              </w:rPr>
              <w:t xml:space="preserve"> indicates {Type 1 Multi Panel, eType II R=1, FeType II PS M=1}</w:t>
            </w:r>
          </w:p>
          <w:p w14:paraId="347AAFD7"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type1MP-eType2R1-feType2-PS-M2R1-r17 </w:t>
            </w:r>
            <w:r w:rsidRPr="00B11372">
              <w:rPr>
                <w:rFonts w:ascii="Arial" w:hAnsi="Arial" w:cs="Arial"/>
                <w:sz w:val="18"/>
                <w:szCs w:val="18"/>
              </w:rPr>
              <w:t>indicates {Type 1 Multi Panel,</w:t>
            </w:r>
            <w:r w:rsidRPr="00B11372">
              <w:t xml:space="preserve"> </w:t>
            </w:r>
            <w:r w:rsidRPr="00B11372">
              <w:rPr>
                <w:rFonts w:ascii="Arial" w:hAnsi="Arial" w:cs="Arial"/>
                <w:sz w:val="18"/>
                <w:szCs w:val="18"/>
              </w:rPr>
              <w:t>eType II R=1, FeType II PS M=2 R=1}</w:t>
            </w:r>
          </w:p>
          <w:p w14:paraId="61B89C2D" w14:textId="77777777" w:rsidR="00E071B6" w:rsidRPr="00B11372" w:rsidRDefault="00E071B6" w:rsidP="0007383E">
            <w:pPr>
              <w:pStyle w:val="TAL"/>
            </w:pPr>
          </w:p>
          <w:p w14:paraId="024C58B9" w14:textId="77777777" w:rsidR="00E071B6" w:rsidRPr="00B11372" w:rsidRDefault="00E071B6" w:rsidP="0007383E">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45F453AD" w14:textId="77777777" w:rsidR="00E071B6" w:rsidRPr="00B11372" w:rsidRDefault="00E071B6" w:rsidP="0007383E">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r w:rsidRPr="00B11372">
              <w:t xml:space="preserve"> </w:t>
            </w:r>
            <w:r w:rsidRPr="00B11372">
              <w:rPr>
                <w:rFonts w:ascii="Arial" w:hAnsi="Arial" w:cs="Arial"/>
                <w:sz w:val="18"/>
                <w:szCs w:val="18"/>
              </w:rPr>
              <w:t>with the minimum value of 'p4'.</w:t>
            </w:r>
          </w:p>
          <w:p w14:paraId="493ADC9B" w14:textId="77777777" w:rsidR="00E071B6" w:rsidRPr="00B11372" w:rsidRDefault="00E071B6" w:rsidP="0007383E">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r w:rsidRPr="00B11372">
              <w:t xml:space="preserve"> </w:t>
            </w:r>
            <w:r w:rsidRPr="00B11372">
              <w:rPr>
                <w:rFonts w:ascii="Arial" w:hAnsi="Arial" w:cs="Arial"/>
                <w:sz w:val="18"/>
                <w:szCs w:val="18"/>
              </w:rPr>
              <w:t>with the minimum value of 4.</w:t>
            </w:r>
          </w:p>
          <w:p w14:paraId="722DFF19" w14:textId="77777777" w:rsidR="00E071B6" w:rsidRPr="00B11372" w:rsidRDefault="00E071B6" w:rsidP="0007383E">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69A04549" w14:textId="77777777" w:rsidR="00E071B6" w:rsidRPr="00B11372" w:rsidRDefault="00E071B6" w:rsidP="0007383E">
            <w:pPr>
              <w:pStyle w:val="B1"/>
              <w:spacing w:after="0"/>
              <w:rPr>
                <w:rFonts w:ascii="Arial" w:hAnsi="Arial" w:cs="Arial"/>
                <w:sz w:val="18"/>
                <w:szCs w:val="18"/>
              </w:rPr>
            </w:pPr>
          </w:p>
          <w:p w14:paraId="448EEE3E" w14:textId="77777777" w:rsidR="00E071B6" w:rsidRPr="00B11372" w:rsidRDefault="00E071B6" w:rsidP="0007383E">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fetype2basic-r17, etype2R1-r16, codebookParameters (type1-singlePanel, type1-multiPanel, type2), fetype2Rank1-r17, fetype2Rank2-r17.</w:t>
            </w:r>
          </w:p>
        </w:tc>
        <w:tc>
          <w:tcPr>
            <w:tcW w:w="709" w:type="dxa"/>
          </w:tcPr>
          <w:p w14:paraId="3A568981"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24E5F08F"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244A577F" w14:textId="77777777" w:rsidR="00E071B6" w:rsidRPr="00B11372" w:rsidRDefault="00E071B6" w:rsidP="0007383E">
            <w:pPr>
              <w:pStyle w:val="TAL"/>
              <w:jc w:val="center"/>
              <w:rPr>
                <w:bCs/>
                <w:iCs/>
              </w:rPr>
            </w:pPr>
            <w:r w:rsidRPr="00B11372">
              <w:rPr>
                <w:bCs/>
                <w:iCs/>
              </w:rPr>
              <w:t>N/A</w:t>
            </w:r>
          </w:p>
        </w:tc>
        <w:tc>
          <w:tcPr>
            <w:tcW w:w="728" w:type="dxa"/>
          </w:tcPr>
          <w:p w14:paraId="530B69CB" w14:textId="77777777" w:rsidR="00E071B6" w:rsidRPr="00B11372" w:rsidRDefault="00E071B6" w:rsidP="0007383E">
            <w:pPr>
              <w:pStyle w:val="TAL"/>
              <w:jc w:val="center"/>
              <w:rPr>
                <w:bCs/>
                <w:iCs/>
              </w:rPr>
            </w:pPr>
            <w:r w:rsidRPr="00B11372">
              <w:rPr>
                <w:bCs/>
                <w:iCs/>
              </w:rPr>
              <w:t>N/A</w:t>
            </w:r>
          </w:p>
        </w:tc>
      </w:tr>
      <w:tr w:rsidR="00E071B6" w:rsidRPr="00B11372" w:rsidDel="00172633" w14:paraId="59A4FE71" w14:textId="77777777" w:rsidTr="0007383E">
        <w:trPr>
          <w:cantSplit/>
          <w:tblHeader/>
        </w:trPr>
        <w:tc>
          <w:tcPr>
            <w:tcW w:w="6917" w:type="dxa"/>
          </w:tcPr>
          <w:p w14:paraId="5F3A5B27" w14:textId="77777777" w:rsidR="00E071B6" w:rsidRPr="00B11372" w:rsidRDefault="00E071B6" w:rsidP="0007383E">
            <w:pPr>
              <w:pStyle w:val="TAL"/>
              <w:rPr>
                <w:rFonts w:cs="Arial"/>
                <w:b/>
                <w:bCs/>
                <w:i/>
                <w:iCs/>
                <w:szCs w:val="18"/>
                <w:lang w:eastAsia="en-GB"/>
              </w:rPr>
            </w:pPr>
            <w:r w:rsidRPr="00B11372">
              <w:rPr>
                <w:rFonts w:cs="Arial"/>
                <w:b/>
                <w:bCs/>
                <w:i/>
                <w:iCs/>
                <w:szCs w:val="18"/>
                <w:lang w:eastAsia="en-GB"/>
              </w:rPr>
              <w:lastRenderedPageBreak/>
              <w:t>codebookComboParameterMultiTRP-PerBC-r17</w:t>
            </w:r>
          </w:p>
          <w:p w14:paraId="5CC7C8A6" w14:textId="77777777" w:rsidR="00E071B6" w:rsidRPr="00B11372" w:rsidRDefault="00E071B6" w:rsidP="0007383E">
            <w:pPr>
              <w:pStyle w:val="TAL"/>
            </w:pPr>
            <w:r w:rsidRPr="00B11372">
              <w:t>Indicates the support of active CSI-RS resources and ports in the presence of multi-TRP CSI.</w:t>
            </w:r>
          </w:p>
          <w:p w14:paraId="77696E34" w14:textId="77777777" w:rsidR="00E071B6" w:rsidRPr="00B11372" w:rsidRDefault="00E071B6" w:rsidP="0007383E">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2B5C24B"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nCJT-null-null </w:t>
            </w:r>
            <w:r w:rsidRPr="00B11372">
              <w:rPr>
                <w:rFonts w:ascii="Arial" w:hAnsi="Arial" w:cs="Arial"/>
                <w:sz w:val="18"/>
                <w:szCs w:val="18"/>
              </w:rPr>
              <w:t>indicates {NCJT, NULL, NULL}</w:t>
            </w:r>
          </w:p>
          <w:p w14:paraId="31EB8566"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nCJT1SP-null-null </w:t>
            </w:r>
            <w:r w:rsidRPr="00B11372">
              <w:rPr>
                <w:rFonts w:ascii="Arial" w:hAnsi="Arial" w:cs="Arial"/>
                <w:sz w:val="18"/>
                <w:szCs w:val="18"/>
              </w:rPr>
              <w:t>indicates {NCJT+Type 1 SP for sTRP, NULL, NULL}</w:t>
            </w:r>
          </w:p>
          <w:p w14:paraId="33695ED7"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p>
          <w:p w14:paraId="6C682E34"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p>
          <w:p w14:paraId="73C16165"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p>
          <w:p w14:paraId="5CC25E18"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Null}</w:t>
            </w:r>
          </w:p>
          <w:p w14:paraId="27A0A90B"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and port selection, Null}</w:t>
            </w:r>
          </w:p>
          <w:p w14:paraId="5981DB2B"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and port selection, Null}</w:t>
            </w:r>
          </w:p>
          <w:p w14:paraId="65C1E818"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Type 2 with port selection}</w:t>
            </w:r>
          </w:p>
          <w:p w14:paraId="5AF1DB00"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0B6B79A0"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3525B4CF"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02964032"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59296D38"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254FD9E2"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03668A19"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0FCC9024"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35C26B41"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7E995C99"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5C825E6E"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106D7DC0"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537DF5C8"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nCJT-eType2R1-feType2-PS-M1-r17 </w:t>
            </w:r>
            <w:r w:rsidRPr="00B11372">
              <w:rPr>
                <w:rFonts w:ascii="Arial" w:hAnsi="Arial" w:cs="Arial"/>
                <w:sz w:val="18"/>
                <w:szCs w:val="18"/>
              </w:rPr>
              <w:t>indicates {NCJT, eType II R=1, FeType II PS M=1}</w:t>
            </w:r>
          </w:p>
          <w:p w14:paraId="224ADAFE"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2CBFF3E1"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5AFBBBA7"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065AE95C"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68B73347" w14:textId="77777777" w:rsidR="00E071B6" w:rsidRPr="00B11372" w:rsidRDefault="00E071B6" w:rsidP="0007383E">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57372839"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7A0EEF17"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nCJT1SP-eType2R1-feType2-PS-M1-r17 </w:t>
            </w:r>
            <w:r w:rsidRPr="00B11372">
              <w:rPr>
                <w:rFonts w:ascii="Arial" w:hAnsi="Arial" w:cs="Arial"/>
                <w:sz w:val="18"/>
                <w:szCs w:val="18"/>
              </w:rPr>
              <w:t>indicates {NCJT+Type 1 SP for sTRP, eType II R=1, FeType II PS M=1}</w:t>
            </w:r>
          </w:p>
          <w:p w14:paraId="29F74423" w14:textId="77777777" w:rsidR="00E071B6" w:rsidRPr="00B11372" w:rsidRDefault="00E071B6" w:rsidP="0007383E">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0DFDB315" w14:textId="77777777" w:rsidR="00E071B6" w:rsidRPr="00B11372" w:rsidRDefault="00E071B6" w:rsidP="0007383E">
            <w:pPr>
              <w:pStyle w:val="TAL"/>
            </w:pPr>
          </w:p>
          <w:p w14:paraId="58CBE13A" w14:textId="77777777" w:rsidR="00E071B6" w:rsidRPr="00B11372" w:rsidRDefault="00E071B6" w:rsidP="0007383E">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208C5B8B" w14:textId="77777777" w:rsidR="00E071B6" w:rsidRPr="00B11372" w:rsidRDefault="00E071B6" w:rsidP="0007383E">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43A0A56F" w14:textId="77777777" w:rsidR="00E071B6" w:rsidRPr="00B11372" w:rsidRDefault="00E071B6" w:rsidP="0007383E">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04F7672C" w14:textId="77777777" w:rsidR="00E071B6" w:rsidRPr="00B11372" w:rsidRDefault="00E071B6" w:rsidP="0007383E">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223DC047" w14:textId="77777777" w:rsidR="00E071B6" w:rsidRPr="00B11372" w:rsidRDefault="00E071B6" w:rsidP="0007383E">
            <w:pPr>
              <w:pStyle w:val="TAL"/>
            </w:pPr>
          </w:p>
          <w:p w14:paraId="36062D99" w14:textId="77777777" w:rsidR="00E071B6" w:rsidRPr="00B11372" w:rsidRDefault="00E071B6" w:rsidP="0007383E">
            <w:pPr>
              <w:pStyle w:val="TAN"/>
            </w:pPr>
            <w:r w:rsidRPr="00B11372">
              <w:t>NOTE 1:</w:t>
            </w:r>
            <w:r w:rsidRPr="00B11372">
              <w:rPr>
                <w:rFonts w:cs="Arial"/>
                <w:i/>
                <w:iCs/>
                <w:szCs w:val="18"/>
              </w:rPr>
              <w:tab/>
            </w:r>
            <w:r w:rsidRPr="00B11372">
              <w:t>A CMR pair configured for NCJT will be counted as two activated resources, a CMR configured for sTRP will be counted as one activated resource for a triplet.</w:t>
            </w:r>
          </w:p>
          <w:p w14:paraId="26101D33" w14:textId="77777777" w:rsidR="00E071B6" w:rsidRPr="00B11372" w:rsidRDefault="00E071B6" w:rsidP="0007383E">
            <w:pPr>
              <w:pStyle w:val="TAN"/>
            </w:pPr>
            <w:r w:rsidRPr="00B11372">
              <w:t>NOTE2:</w:t>
            </w:r>
            <w:r w:rsidRPr="00B11372">
              <w:rPr>
                <w:rFonts w:cs="Arial"/>
                <w:i/>
                <w:iCs/>
                <w:szCs w:val="18"/>
              </w:rPr>
              <w:tab/>
            </w:r>
            <w:r w:rsidRPr="00B11372">
              <w:t>his capability is relevant only when UE is configured with NCJT CSI in at least one CSI report setting in at least one CC in the band and/or band combination.</w:t>
            </w:r>
          </w:p>
          <w:p w14:paraId="533D0677" w14:textId="77777777" w:rsidR="00E071B6" w:rsidRPr="00B11372" w:rsidRDefault="00E071B6" w:rsidP="0007383E">
            <w:pPr>
              <w:pStyle w:val="TAL"/>
            </w:pPr>
          </w:p>
          <w:p w14:paraId="672DF45F" w14:textId="77777777" w:rsidR="00E071B6" w:rsidRPr="00B11372" w:rsidRDefault="00E071B6" w:rsidP="0007383E">
            <w:pPr>
              <w:pStyle w:val="TAL"/>
              <w:rPr>
                <w:rFonts w:cs="Arial"/>
                <w:b/>
                <w:bCs/>
                <w:i/>
                <w:iCs/>
                <w:szCs w:val="18"/>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6904C4FD" w14:textId="77777777" w:rsidR="00E071B6" w:rsidRPr="00B11372" w:rsidRDefault="00E071B6" w:rsidP="0007383E">
            <w:pPr>
              <w:pStyle w:val="TAL"/>
              <w:jc w:val="center"/>
              <w:rPr>
                <w:rFonts w:cs="Arial"/>
                <w:szCs w:val="18"/>
              </w:rPr>
            </w:pPr>
            <w:r w:rsidRPr="00B11372">
              <w:lastRenderedPageBreak/>
              <w:t>Band</w:t>
            </w:r>
          </w:p>
        </w:tc>
        <w:tc>
          <w:tcPr>
            <w:tcW w:w="567" w:type="dxa"/>
          </w:tcPr>
          <w:p w14:paraId="77060E00" w14:textId="77777777" w:rsidR="00E071B6" w:rsidRPr="00B11372" w:rsidRDefault="00E071B6" w:rsidP="0007383E">
            <w:pPr>
              <w:pStyle w:val="TAL"/>
              <w:jc w:val="center"/>
              <w:rPr>
                <w:rFonts w:cs="Arial"/>
                <w:szCs w:val="18"/>
              </w:rPr>
            </w:pPr>
            <w:r w:rsidRPr="00B11372">
              <w:t>No</w:t>
            </w:r>
          </w:p>
        </w:tc>
        <w:tc>
          <w:tcPr>
            <w:tcW w:w="709" w:type="dxa"/>
          </w:tcPr>
          <w:p w14:paraId="3E540C03" w14:textId="77777777" w:rsidR="00E071B6" w:rsidRPr="00B11372" w:rsidRDefault="00E071B6" w:rsidP="0007383E">
            <w:pPr>
              <w:pStyle w:val="TAL"/>
              <w:jc w:val="center"/>
              <w:rPr>
                <w:bCs/>
                <w:iCs/>
              </w:rPr>
            </w:pPr>
            <w:r w:rsidRPr="00B11372">
              <w:rPr>
                <w:bCs/>
                <w:iCs/>
              </w:rPr>
              <w:t>N/A</w:t>
            </w:r>
          </w:p>
        </w:tc>
        <w:tc>
          <w:tcPr>
            <w:tcW w:w="728" w:type="dxa"/>
          </w:tcPr>
          <w:p w14:paraId="395DAC3A" w14:textId="77777777" w:rsidR="00E071B6" w:rsidRPr="00B11372" w:rsidRDefault="00E071B6" w:rsidP="0007383E">
            <w:pPr>
              <w:pStyle w:val="TAL"/>
              <w:jc w:val="center"/>
              <w:rPr>
                <w:bCs/>
                <w:iCs/>
              </w:rPr>
            </w:pPr>
            <w:r w:rsidRPr="00B11372">
              <w:rPr>
                <w:bCs/>
                <w:iCs/>
              </w:rPr>
              <w:t>N/A</w:t>
            </w:r>
          </w:p>
        </w:tc>
      </w:tr>
      <w:tr w:rsidR="00E071B6" w:rsidRPr="00B11372" w14:paraId="45333127" w14:textId="77777777" w:rsidTr="0007383E">
        <w:trPr>
          <w:cantSplit/>
          <w:tblHeader/>
        </w:trPr>
        <w:tc>
          <w:tcPr>
            <w:tcW w:w="6917" w:type="dxa"/>
          </w:tcPr>
          <w:p w14:paraId="29C218EF" w14:textId="77777777" w:rsidR="00E071B6" w:rsidRPr="00B11372" w:rsidRDefault="00E071B6" w:rsidP="0007383E">
            <w:pPr>
              <w:keepNext/>
              <w:keepLines/>
              <w:spacing w:after="0"/>
              <w:rPr>
                <w:rFonts w:ascii="Arial" w:hAnsi="Arial"/>
                <w:b/>
                <w:i/>
                <w:sz w:val="18"/>
              </w:rPr>
            </w:pPr>
            <w:r w:rsidRPr="00B11372">
              <w:rPr>
                <w:rFonts w:ascii="Arial" w:hAnsi="Arial"/>
                <w:b/>
                <w:i/>
                <w:sz w:val="18"/>
              </w:rPr>
              <w:t>crossCarrierA-CSI-trigDiffSCS-r16</w:t>
            </w:r>
          </w:p>
          <w:p w14:paraId="1643412C" w14:textId="77777777" w:rsidR="00E071B6" w:rsidRPr="00B11372" w:rsidRDefault="00E071B6" w:rsidP="0007383E">
            <w:pPr>
              <w:pStyle w:val="TAL"/>
            </w:pPr>
            <w:r w:rsidRPr="00B11372">
              <w:rPr>
                <w:rFonts w:cs="Arial"/>
                <w:szCs w:val="18"/>
              </w:rPr>
              <w:t xml:space="preserve">Indicates the UE support of handling cross-carrier aperiodic CSI report with aperiodic CSI-RS where triggering PDCCH and triggered CSI-RS resource are on different cells with different SCS. Value </w:t>
            </w:r>
            <w:r w:rsidRPr="00B11372">
              <w:rPr>
                <w:rFonts w:cs="Arial"/>
                <w:i/>
                <w:iCs/>
                <w:szCs w:val="18"/>
              </w:rPr>
              <w:t>higherA-CSI-SCS</w:t>
            </w:r>
            <w:r w:rsidRPr="00B11372">
              <w:t xml:space="preserve"> </w:t>
            </w:r>
            <w:r w:rsidRPr="00B11372">
              <w:rPr>
                <w:rFonts w:cs="Arial"/>
                <w:szCs w:val="18"/>
              </w:rPr>
              <w:t xml:space="preserve">indicates the UE support of PDCCH cell of lower SCS and CSI RS cell of higher SCS and value </w:t>
            </w:r>
            <w:r w:rsidRPr="00B11372">
              <w:rPr>
                <w:rFonts w:cs="Arial"/>
                <w:i/>
                <w:iCs/>
                <w:szCs w:val="18"/>
              </w:rPr>
              <w:t>lowerA-CSI-SCS</w:t>
            </w:r>
            <w:r w:rsidRPr="00B11372">
              <w:t xml:space="preserve"> </w:t>
            </w:r>
            <w:r w:rsidRPr="00B11372">
              <w:rPr>
                <w:rFonts w:cs="Arial"/>
                <w:szCs w:val="18"/>
              </w:rPr>
              <w:t xml:space="preserve">indicates the UE support of PDCCH cell of higher SCS and CSI RS cell of lower SCS, and value </w:t>
            </w:r>
            <w:r w:rsidRPr="00B11372">
              <w:rPr>
                <w:rFonts w:cs="Arial"/>
                <w:i/>
                <w:iCs/>
                <w:szCs w:val="18"/>
              </w:rPr>
              <w:t xml:space="preserve">both </w:t>
            </w:r>
            <w:r w:rsidRPr="00B11372">
              <w:rPr>
                <w:rFonts w:cs="Arial"/>
                <w:szCs w:val="18"/>
              </w:rPr>
              <w:t xml:space="preserve">indicates the support of both variations. A UE supporting this feature shall also indicate support of CSI-RS and CSI-IM reception for CSI feedback using </w:t>
            </w:r>
            <w:r w:rsidRPr="00B11372">
              <w:rPr>
                <w:rFonts w:cs="Arial"/>
                <w:i/>
                <w:iCs/>
                <w:szCs w:val="18"/>
              </w:rPr>
              <w:t>csi-RS-IM-ReceptionForFeedback</w:t>
            </w:r>
          </w:p>
        </w:tc>
        <w:tc>
          <w:tcPr>
            <w:tcW w:w="709" w:type="dxa"/>
          </w:tcPr>
          <w:p w14:paraId="2D27FF3D" w14:textId="77777777" w:rsidR="00E071B6" w:rsidRPr="00B11372" w:rsidRDefault="00E071B6" w:rsidP="0007383E">
            <w:pPr>
              <w:pStyle w:val="TAL"/>
              <w:jc w:val="center"/>
            </w:pPr>
            <w:r w:rsidRPr="00B11372">
              <w:rPr>
                <w:rFonts w:cs="Arial"/>
                <w:szCs w:val="18"/>
              </w:rPr>
              <w:t>BC</w:t>
            </w:r>
          </w:p>
        </w:tc>
        <w:tc>
          <w:tcPr>
            <w:tcW w:w="567" w:type="dxa"/>
          </w:tcPr>
          <w:p w14:paraId="7277A139" w14:textId="77777777" w:rsidR="00E071B6" w:rsidRPr="00B11372" w:rsidRDefault="00E071B6" w:rsidP="0007383E">
            <w:pPr>
              <w:pStyle w:val="TAL"/>
              <w:jc w:val="center"/>
            </w:pPr>
            <w:r w:rsidRPr="00B11372">
              <w:rPr>
                <w:rFonts w:cs="Arial"/>
                <w:szCs w:val="18"/>
              </w:rPr>
              <w:t>No</w:t>
            </w:r>
          </w:p>
        </w:tc>
        <w:tc>
          <w:tcPr>
            <w:tcW w:w="709" w:type="dxa"/>
          </w:tcPr>
          <w:p w14:paraId="7270EE48" w14:textId="77777777" w:rsidR="00E071B6" w:rsidRPr="00B11372" w:rsidRDefault="00E071B6" w:rsidP="0007383E">
            <w:pPr>
              <w:pStyle w:val="TAL"/>
              <w:jc w:val="center"/>
            </w:pPr>
            <w:r w:rsidRPr="00B11372">
              <w:rPr>
                <w:bCs/>
                <w:iCs/>
              </w:rPr>
              <w:t>N/A</w:t>
            </w:r>
          </w:p>
        </w:tc>
        <w:tc>
          <w:tcPr>
            <w:tcW w:w="728" w:type="dxa"/>
          </w:tcPr>
          <w:p w14:paraId="7172339E" w14:textId="77777777" w:rsidR="00E071B6" w:rsidRPr="00B11372" w:rsidRDefault="00E071B6" w:rsidP="0007383E">
            <w:pPr>
              <w:pStyle w:val="TAL"/>
              <w:jc w:val="center"/>
            </w:pPr>
            <w:r w:rsidRPr="00B11372">
              <w:rPr>
                <w:bCs/>
                <w:iCs/>
              </w:rPr>
              <w:t>N/A</w:t>
            </w:r>
          </w:p>
        </w:tc>
      </w:tr>
      <w:tr w:rsidR="00E071B6" w:rsidRPr="00B11372" w14:paraId="43A3DA32" w14:textId="77777777" w:rsidTr="0007383E">
        <w:trPr>
          <w:cantSplit/>
          <w:tblHeader/>
        </w:trPr>
        <w:tc>
          <w:tcPr>
            <w:tcW w:w="6917" w:type="dxa"/>
          </w:tcPr>
          <w:p w14:paraId="57F18FA4" w14:textId="77777777" w:rsidR="00E071B6" w:rsidRPr="00B11372" w:rsidRDefault="00E071B6" w:rsidP="0007383E">
            <w:pPr>
              <w:keepNext/>
              <w:keepLines/>
              <w:spacing w:after="0"/>
              <w:rPr>
                <w:rFonts w:ascii="Arial" w:hAnsi="Arial"/>
                <w:bCs/>
                <w:iCs/>
                <w:sz w:val="18"/>
              </w:rPr>
            </w:pPr>
            <w:r w:rsidRPr="00B11372">
              <w:rPr>
                <w:rFonts w:ascii="Arial" w:hAnsi="Arial"/>
                <w:b/>
                <w:i/>
                <w:sz w:val="18"/>
              </w:rPr>
              <w:t>crossCarrierSchedulingDefaultQCL-r16</w:t>
            </w:r>
          </w:p>
          <w:p w14:paraId="692064B0" w14:textId="77777777" w:rsidR="00E071B6" w:rsidRPr="00B11372" w:rsidRDefault="00E071B6" w:rsidP="0007383E">
            <w:pPr>
              <w:keepNext/>
              <w:keepLines/>
              <w:spacing w:after="0"/>
              <w:rPr>
                <w:rFonts w:ascii="Arial" w:hAnsi="Arial"/>
                <w:bCs/>
                <w:iCs/>
                <w:sz w:val="18"/>
              </w:rPr>
            </w:pPr>
            <w:r w:rsidRPr="00B11372">
              <w:rPr>
                <w:rFonts w:ascii="Arial" w:hAnsi="Arial"/>
                <w:bCs/>
                <w:iCs/>
                <w:sz w:val="18"/>
              </w:rPr>
              <w:t xml:space="preserve">Indicates whether the UE can be configured with </w:t>
            </w:r>
            <w:r w:rsidRPr="00B11372">
              <w:rPr>
                <w:rFonts w:ascii="Arial" w:hAnsi="Arial"/>
                <w:bCs/>
                <w:i/>
                <w:sz w:val="18"/>
              </w:rPr>
              <w:t>enabledDefaultBeamForCCS</w:t>
            </w:r>
            <w:r w:rsidRPr="00B11372">
              <w:rPr>
                <w:rFonts w:ascii="Arial" w:hAnsi="Arial"/>
                <w:bCs/>
                <w:iCs/>
                <w:sz w:val="18"/>
              </w:rPr>
              <w:t xml:space="preserve"> for default QCL assumption for cross-carrier scheduling for same/different numerologies. A UE supporting this feature shall either indicate support of </w:t>
            </w:r>
            <w:r w:rsidRPr="00B11372">
              <w:rPr>
                <w:rFonts w:ascii="Arial" w:hAnsi="Arial" w:cs="Arial"/>
                <w:i/>
                <w:sz w:val="18"/>
                <w:szCs w:val="18"/>
              </w:rPr>
              <w:t>crossCarrierScheduling-SameSCS</w:t>
            </w:r>
            <w:r w:rsidRPr="00B11372">
              <w:rPr>
                <w:rFonts w:ascii="Arial" w:hAnsi="Arial" w:cs="Arial"/>
                <w:iCs/>
                <w:sz w:val="18"/>
                <w:szCs w:val="18"/>
              </w:rPr>
              <w:t xml:space="preserve"> or </w:t>
            </w:r>
            <w:r w:rsidRPr="00B11372">
              <w:rPr>
                <w:rFonts w:ascii="Arial" w:hAnsi="Arial"/>
                <w:bCs/>
                <w:i/>
                <w:sz w:val="18"/>
              </w:rPr>
              <w:t>crossCarrierSchedulingDL-DiffSCS-r16</w:t>
            </w:r>
            <w:r w:rsidRPr="00B11372">
              <w:rPr>
                <w:rFonts w:ascii="Arial" w:hAnsi="Arial"/>
                <w:bCs/>
                <w:iCs/>
                <w:sz w:val="18"/>
              </w:rPr>
              <w:t>.</w:t>
            </w:r>
          </w:p>
          <w:p w14:paraId="1AC3932D" w14:textId="77777777" w:rsidR="00E071B6" w:rsidRPr="00B11372" w:rsidRDefault="00E071B6" w:rsidP="0007383E">
            <w:pPr>
              <w:keepNext/>
              <w:keepLines/>
              <w:spacing w:after="0"/>
              <w:rPr>
                <w:rFonts w:ascii="Arial" w:hAnsi="Arial"/>
                <w:bCs/>
                <w:iCs/>
                <w:sz w:val="18"/>
              </w:rPr>
            </w:pPr>
          </w:p>
          <w:p w14:paraId="5BF1D3A7" w14:textId="77777777" w:rsidR="00E071B6" w:rsidRPr="00B11372" w:rsidRDefault="00E071B6" w:rsidP="0007383E">
            <w:pPr>
              <w:keepNext/>
              <w:keepLines/>
              <w:spacing w:after="0"/>
              <w:rPr>
                <w:rFonts w:ascii="Arial" w:hAnsi="Arial"/>
                <w:bCs/>
                <w:iCs/>
                <w:sz w:val="18"/>
              </w:rPr>
            </w:pPr>
            <w:r w:rsidRPr="00B11372">
              <w:rPr>
                <w:rFonts w:ascii="Arial" w:hAnsi="Arial"/>
                <w:bCs/>
                <w:iCs/>
                <w:sz w:val="18"/>
              </w:rPr>
              <w:t xml:space="preserve">Value </w:t>
            </w:r>
            <w:r w:rsidRPr="00B11372">
              <w:rPr>
                <w:rFonts w:ascii="Arial" w:hAnsi="Arial"/>
                <w:bCs/>
                <w:i/>
                <w:sz w:val="18"/>
              </w:rPr>
              <w:t>diff-only</w:t>
            </w:r>
            <w:r w:rsidRPr="00B11372">
              <w:rPr>
                <w:rFonts w:ascii="Arial" w:hAnsi="Arial"/>
                <w:bCs/>
                <w:iCs/>
                <w:sz w:val="18"/>
              </w:rPr>
              <w:t xml:space="preserve"> indicates UE supports this feature only for different SCS combination(s).</w:t>
            </w:r>
          </w:p>
          <w:p w14:paraId="6751913F" w14:textId="77777777" w:rsidR="00E071B6" w:rsidRPr="00B11372" w:rsidRDefault="00E071B6" w:rsidP="0007383E">
            <w:pPr>
              <w:keepNext/>
              <w:keepLines/>
              <w:spacing w:after="0"/>
              <w:rPr>
                <w:rFonts w:ascii="Arial" w:hAnsi="Arial"/>
                <w:b/>
                <w:i/>
                <w:sz w:val="18"/>
              </w:rPr>
            </w:pPr>
            <w:r w:rsidRPr="00B11372">
              <w:rPr>
                <w:rFonts w:ascii="Arial" w:hAnsi="Arial"/>
                <w:bCs/>
                <w:iCs/>
                <w:sz w:val="18"/>
              </w:rPr>
              <w:t xml:space="preserve">Value </w:t>
            </w:r>
            <w:r w:rsidRPr="00B11372">
              <w:rPr>
                <w:rFonts w:ascii="Arial" w:hAnsi="Arial"/>
                <w:bCs/>
                <w:i/>
                <w:sz w:val="18"/>
              </w:rPr>
              <w:t>both</w:t>
            </w:r>
            <w:r w:rsidRPr="00B11372">
              <w:rPr>
                <w:rFonts w:ascii="Arial" w:hAnsi="Arial"/>
                <w:bCs/>
                <w:iCs/>
                <w:sz w:val="18"/>
              </w:rPr>
              <w:t xml:space="preserve"> indicates UE supports this feature for same SCS and for different SCS combination(s).</w:t>
            </w:r>
          </w:p>
        </w:tc>
        <w:tc>
          <w:tcPr>
            <w:tcW w:w="709" w:type="dxa"/>
          </w:tcPr>
          <w:p w14:paraId="3F3E0716"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49A2B1BB"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01892B81" w14:textId="77777777" w:rsidR="00E071B6" w:rsidRPr="00B11372" w:rsidRDefault="00E071B6" w:rsidP="0007383E">
            <w:pPr>
              <w:pStyle w:val="TAL"/>
              <w:jc w:val="center"/>
              <w:rPr>
                <w:bCs/>
                <w:iCs/>
              </w:rPr>
            </w:pPr>
            <w:r w:rsidRPr="00B11372">
              <w:rPr>
                <w:bCs/>
                <w:iCs/>
              </w:rPr>
              <w:t>N/A</w:t>
            </w:r>
          </w:p>
        </w:tc>
        <w:tc>
          <w:tcPr>
            <w:tcW w:w="728" w:type="dxa"/>
          </w:tcPr>
          <w:p w14:paraId="06569BCE" w14:textId="77777777" w:rsidR="00E071B6" w:rsidRPr="00B11372" w:rsidRDefault="00E071B6" w:rsidP="0007383E">
            <w:pPr>
              <w:pStyle w:val="TAL"/>
              <w:jc w:val="center"/>
              <w:rPr>
                <w:bCs/>
                <w:iCs/>
              </w:rPr>
            </w:pPr>
            <w:r w:rsidRPr="00B11372">
              <w:rPr>
                <w:bCs/>
                <w:iCs/>
              </w:rPr>
              <w:t>N/A</w:t>
            </w:r>
          </w:p>
        </w:tc>
      </w:tr>
      <w:tr w:rsidR="00E071B6" w:rsidRPr="00B11372" w14:paraId="36C58D56" w14:textId="77777777" w:rsidTr="0007383E">
        <w:trPr>
          <w:cantSplit/>
          <w:tblHeader/>
        </w:trPr>
        <w:tc>
          <w:tcPr>
            <w:tcW w:w="6917" w:type="dxa"/>
          </w:tcPr>
          <w:p w14:paraId="7FF68383" w14:textId="77777777" w:rsidR="00E071B6" w:rsidRPr="00B11372" w:rsidRDefault="00E071B6" w:rsidP="0007383E">
            <w:pPr>
              <w:keepNext/>
              <w:keepLines/>
              <w:spacing w:after="0"/>
              <w:rPr>
                <w:rFonts w:ascii="Arial" w:hAnsi="Arial"/>
                <w:b/>
                <w:i/>
                <w:sz w:val="18"/>
              </w:rPr>
            </w:pPr>
            <w:r w:rsidRPr="00B11372">
              <w:rPr>
                <w:rFonts w:ascii="Arial" w:hAnsi="Arial"/>
                <w:b/>
                <w:i/>
                <w:sz w:val="18"/>
              </w:rPr>
              <w:t>crossCarrierSchedulingDL-DiffSCS-r16</w:t>
            </w:r>
          </w:p>
          <w:p w14:paraId="2F204741" w14:textId="77777777" w:rsidR="00E071B6" w:rsidRPr="00B11372" w:rsidRDefault="00E071B6" w:rsidP="0007383E">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45A5C76" w14:textId="77777777" w:rsidR="00E071B6" w:rsidRPr="00B11372" w:rsidRDefault="00E071B6" w:rsidP="0007383E">
            <w:pPr>
              <w:pStyle w:val="TAL"/>
            </w:pPr>
          </w:p>
          <w:p w14:paraId="1999D829" w14:textId="77777777" w:rsidR="00E071B6" w:rsidRPr="00B11372" w:rsidRDefault="00E071B6" w:rsidP="0007383E">
            <w:pPr>
              <w:pStyle w:val="TAL"/>
            </w:pPr>
            <w:r w:rsidRPr="00B11372">
              <w:t xml:space="preserve">Value </w:t>
            </w:r>
            <w:r w:rsidRPr="00B11372">
              <w:rPr>
                <w:i/>
                <w:iCs/>
              </w:rPr>
              <w:t>low-to-hig</w:t>
            </w:r>
            <w:r w:rsidRPr="00B11372">
              <w:t xml:space="preserve">h indicates UE supports scheduling </w:t>
            </w:r>
            <w:r w:rsidRPr="00B11372">
              <w:rPr>
                <w:iCs/>
              </w:rPr>
              <w:t>CC</w:t>
            </w:r>
            <w:r w:rsidRPr="00B11372">
              <w:t xml:space="preserve"> of lower SCS to scheduled </w:t>
            </w:r>
            <w:r w:rsidRPr="00B11372">
              <w:rPr>
                <w:iCs/>
              </w:rPr>
              <w:t>CC</w:t>
            </w:r>
            <w:r w:rsidRPr="00B11372">
              <w:t xml:space="preserve"> of higher SCS;</w:t>
            </w:r>
          </w:p>
          <w:p w14:paraId="3E0666B3" w14:textId="77777777" w:rsidR="00E071B6" w:rsidRPr="00B11372" w:rsidRDefault="00E071B6" w:rsidP="0007383E">
            <w:pPr>
              <w:pStyle w:val="TAL"/>
              <w:rPr>
                <w:rFonts w:cs="Arial"/>
                <w:szCs w:val="18"/>
              </w:rPr>
            </w:pPr>
            <w:r w:rsidRPr="00B11372">
              <w:rPr>
                <w:rFonts w:cs="Arial"/>
                <w:szCs w:val="18"/>
              </w:rPr>
              <w:t xml:space="preserve">Value </w:t>
            </w:r>
            <w:r w:rsidRPr="00B11372">
              <w:rPr>
                <w:rFonts w:cs="Arial"/>
                <w:i/>
                <w:iCs/>
                <w:szCs w:val="18"/>
              </w:rPr>
              <w:t>high-to-low</w:t>
            </w:r>
            <w:r w:rsidRPr="00B11372">
              <w:rPr>
                <w:rFonts w:cs="Arial"/>
                <w:szCs w:val="18"/>
              </w:rPr>
              <w:t xml:space="preserve"> indicates UE supports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169EB7A6" w14:textId="77777777" w:rsidR="00E071B6" w:rsidRPr="00B11372" w:rsidRDefault="00E071B6" w:rsidP="0007383E">
            <w:pPr>
              <w:pStyle w:val="TAL"/>
              <w:rPr>
                <w:rFonts w:cs="Arial"/>
                <w:szCs w:val="18"/>
              </w:rPr>
            </w:pPr>
            <w:r w:rsidRPr="00B11372">
              <w:rPr>
                <w:rFonts w:cs="Arial"/>
                <w:szCs w:val="18"/>
              </w:rPr>
              <w:t xml:space="preserve">Value </w:t>
            </w:r>
            <w:r w:rsidRPr="00B11372">
              <w:rPr>
                <w:rFonts w:cs="Arial"/>
                <w:i/>
                <w:szCs w:val="18"/>
              </w:rPr>
              <w:t>both</w:t>
            </w:r>
            <w:r w:rsidRPr="00B11372">
              <w:rPr>
                <w:rFonts w:cs="Arial"/>
                <w:szCs w:val="18"/>
              </w:rPr>
              <w:t xml:space="preserve"> indicates UE supports both scheduling </w:t>
            </w:r>
            <w:r w:rsidRPr="00B11372">
              <w:rPr>
                <w:iCs/>
              </w:rPr>
              <w:t>CC</w:t>
            </w:r>
            <w:r w:rsidRPr="00B11372">
              <w:rPr>
                <w:rFonts w:cs="Arial"/>
                <w:szCs w:val="18"/>
              </w:rPr>
              <w:t xml:space="preserve"> of lower SCS to scheduled </w:t>
            </w:r>
            <w:r w:rsidRPr="00B11372">
              <w:rPr>
                <w:iCs/>
              </w:rPr>
              <w:t>CC</w:t>
            </w:r>
            <w:r w:rsidRPr="00B11372">
              <w:rPr>
                <w:rFonts w:cs="Arial"/>
                <w:szCs w:val="18"/>
              </w:rPr>
              <w:t xml:space="preserve"> of higher SCS and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61F80DE1" w14:textId="77777777" w:rsidR="00E071B6" w:rsidRPr="00B11372" w:rsidRDefault="00E071B6" w:rsidP="0007383E">
            <w:pPr>
              <w:pStyle w:val="TAL"/>
              <w:rPr>
                <w:rFonts w:cs="Arial"/>
                <w:szCs w:val="18"/>
              </w:rPr>
            </w:pPr>
          </w:p>
          <w:p w14:paraId="043961E2" w14:textId="77777777" w:rsidR="00E071B6" w:rsidRPr="00B11372" w:rsidRDefault="00E071B6" w:rsidP="0007383E">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286CD938" w14:textId="77777777" w:rsidR="00E071B6" w:rsidRPr="00B11372" w:rsidRDefault="00E071B6" w:rsidP="0007383E">
            <w:pPr>
              <w:pStyle w:val="TAN"/>
              <w:ind w:left="1168" w:hanging="283"/>
            </w:pPr>
            <w:r w:rsidRPr="00B11372">
              <w:t>-</w:t>
            </w:r>
            <w:r w:rsidRPr="00B11372">
              <w:tab/>
              <w:t>Processing one unicast DCI scheduling DL per scheduling CC slot per scheduled CC for FDD scheduling CC</w:t>
            </w:r>
          </w:p>
          <w:p w14:paraId="72D60312" w14:textId="77777777" w:rsidR="00E071B6" w:rsidRPr="00B11372" w:rsidRDefault="00E071B6" w:rsidP="0007383E">
            <w:pPr>
              <w:pStyle w:val="TAN"/>
              <w:ind w:left="1168" w:hanging="283"/>
            </w:pPr>
            <w:r w:rsidRPr="00B11372">
              <w:t>-</w:t>
            </w:r>
            <w:r w:rsidRPr="00B11372">
              <w:tab/>
              <w:t>Processing one unicast DCI scheduling DL per scheduling CC slot per scheduled CC for TDD scheduling CC</w:t>
            </w:r>
          </w:p>
          <w:p w14:paraId="1740BF8E" w14:textId="77777777" w:rsidR="00E071B6" w:rsidRPr="00B11372" w:rsidRDefault="00E071B6" w:rsidP="0007383E">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2A01615C" w14:textId="77777777" w:rsidR="00E071B6" w:rsidRPr="00B11372" w:rsidRDefault="00E071B6" w:rsidP="0007383E">
            <w:pPr>
              <w:pStyle w:val="TAN"/>
              <w:ind w:left="1168" w:hanging="283"/>
            </w:pPr>
            <w:r w:rsidRPr="00B11372">
              <w:t>-</w:t>
            </w:r>
            <w:r w:rsidRPr="00B11372">
              <w:tab/>
              <w:t>Processing one unicast DCI scheduling DL per N consecutive scheduling CC slot per scheduled CC for FDD scheduling CC</w:t>
            </w:r>
          </w:p>
          <w:p w14:paraId="1200D7CC" w14:textId="77777777" w:rsidR="00E071B6" w:rsidRPr="00B11372" w:rsidRDefault="00E071B6" w:rsidP="0007383E">
            <w:pPr>
              <w:pStyle w:val="TAN"/>
              <w:ind w:left="1168" w:hanging="283"/>
            </w:pPr>
            <w:r w:rsidRPr="00B11372">
              <w:t>-</w:t>
            </w:r>
            <w:r w:rsidRPr="00B11372">
              <w:tab/>
              <w:t>Processing one unicast DCI scheduling DL per N consecutive scheduling CC slot per scheduled CC for TDD scheduling CC</w:t>
            </w:r>
          </w:p>
          <w:p w14:paraId="45636AA0" w14:textId="77777777" w:rsidR="00E071B6" w:rsidRPr="00B11372" w:rsidRDefault="00E071B6" w:rsidP="0007383E">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11FE5AD6"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65EF8DFE"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322749B4" w14:textId="77777777" w:rsidR="00E071B6" w:rsidRPr="00B11372" w:rsidRDefault="00E071B6" w:rsidP="0007383E">
            <w:pPr>
              <w:pStyle w:val="TAL"/>
              <w:jc w:val="center"/>
              <w:rPr>
                <w:bCs/>
                <w:iCs/>
              </w:rPr>
            </w:pPr>
            <w:r w:rsidRPr="00B11372">
              <w:rPr>
                <w:bCs/>
                <w:iCs/>
              </w:rPr>
              <w:t>N/A</w:t>
            </w:r>
          </w:p>
        </w:tc>
        <w:tc>
          <w:tcPr>
            <w:tcW w:w="728" w:type="dxa"/>
          </w:tcPr>
          <w:p w14:paraId="28433E9B" w14:textId="77777777" w:rsidR="00E071B6" w:rsidRPr="00B11372" w:rsidRDefault="00E071B6" w:rsidP="0007383E">
            <w:pPr>
              <w:pStyle w:val="TAL"/>
              <w:jc w:val="center"/>
              <w:rPr>
                <w:bCs/>
                <w:iCs/>
              </w:rPr>
            </w:pPr>
            <w:r w:rsidRPr="00B11372">
              <w:rPr>
                <w:bCs/>
                <w:iCs/>
              </w:rPr>
              <w:t>N/A</w:t>
            </w:r>
          </w:p>
        </w:tc>
      </w:tr>
      <w:tr w:rsidR="00E071B6" w:rsidRPr="00B11372" w14:paraId="1AFED58F" w14:textId="77777777" w:rsidTr="0007383E">
        <w:trPr>
          <w:cantSplit/>
          <w:tblHeader/>
        </w:trPr>
        <w:tc>
          <w:tcPr>
            <w:tcW w:w="6917" w:type="dxa"/>
          </w:tcPr>
          <w:p w14:paraId="53CBEB97" w14:textId="77777777" w:rsidR="00E071B6" w:rsidRPr="00B11372" w:rsidRDefault="00E071B6" w:rsidP="0007383E">
            <w:pPr>
              <w:keepNext/>
              <w:keepLines/>
              <w:spacing w:after="0"/>
              <w:rPr>
                <w:rFonts w:ascii="Arial" w:hAnsi="Arial"/>
                <w:b/>
                <w:i/>
                <w:sz w:val="18"/>
              </w:rPr>
            </w:pPr>
            <w:r w:rsidRPr="00B11372">
              <w:rPr>
                <w:rFonts w:ascii="Arial" w:hAnsi="Arial"/>
                <w:b/>
                <w:i/>
                <w:sz w:val="18"/>
              </w:rPr>
              <w:lastRenderedPageBreak/>
              <w:t>crossCarrierSchedulingSCell-SpCellTypeB-r17</w:t>
            </w:r>
          </w:p>
          <w:p w14:paraId="5119E768" w14:textId="77777777" w:rsidR="00E071B6" w:rsidRPr="00B11372" w:rsidRDefault="00E071B6" w:rsidP="0007383E">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w:t>
            </w:r>
          </w:p>
          <w:p w14:paraId="69CF5BAB" w14:textId="77777777" w:rsidR="00E071B6" w:rsidRPr="00B11372" w:rsidRDefault="00E071B6" w:rsidP="0007383E">
            <w:pPr>
              <w:keepNext/>
              <w:keepLines/>
              <w:spacing w:after="0"/>
              <w:rPr>
                <w:rFonts w:ascii="Arial" w:hAnsi="Arial"/>
                <w:bCs/>
                <w:iCs/>
                <w:sz w:val="18"/>
              </w:rPr>
            </w:pPr>
            <w:r w:rsidRPr="00B11372">
              <w:rPr>
                <w:rFonts w:ascii="Arial" w:hAnsi="Arial"/>
                <w:bCs/>
                <w:iCs/>
                <w:sz w:val="18"/>
              </w:rPr>
              <w:t>(Type B). This capability signalling comprises the following parameters:</w:t>
            </w:r>
          </w:p>
          <w:p w14:paraId="52FC959F"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F04E12F"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93F9B8C"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583F0AAC"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058946E6"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7E7193EF"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6645225F"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05447BBE"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2F4BEAB6"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0E7814EC"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11372">
              <w:rPr>
                <w:rFonts w:ascii="Arial" w:hAnsi="Arial" w:cs="Arial"/>
                <w:i/>
                <w:iCs/>
                <w:sz w:val="18"/>
                <w:szCs w:val="18"/>
              </w:rPr>
              <w:t>dci-Format1-2And0-2-r16</w:t>
            </w:r>
          </w:p>
          <w:p w14:paraId="2FC75C2E"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E281E44"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341DCA1B" w14:textId="77777777" w:rsidR="00E071B6" w:rsidRPr="00B11372" w:rsidRDefault="00E071B6" w:rsidP="0007383E">
            <w:pPr>
              <w:pStyle w:val="B1"/>
              <w:spacing w:after="0"/>
              <w:rPr>
                <w:rFonts w:ascii="Arial" w:hAnsi="Arial" w:cs="Arial"/>
                <w:sz w:val="18"/>
                <w:szCs w:val="18"/>
              </w:rPr>
            </w:pPr>
          </w:p>
          <w:p w14:paraId="75DF3882" w14:textId="77777777" w:rsidR="00E071B6" w:rsidRPr="00B11372" w:rsidRDefault="00E071B6" w:rsidP="0007383E">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r w:rsidRPr="00B11372">
              <w:rPr>
                <w:rFonts w:ascii="Arial" w:hAnsi="Arial"/>
                <w:bCs/>
                <w:iCs/>
                <w:sz w:val="18"/>
              </w:rPr>
              <w:t>.</w:t>
            </w:r>
          </w:p>
          <w:p w14:paraId="0F87D71B" w14:textId="77777777" w:rsidR="00E071B6" w:rsidRPr="00B11372" w:rsidRDefault="00E071B6" w:rsidP="0007383E">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6953CE4B" w14:textId="77777777" w:rsidR="00E071B6" w:rsidRPr="00B11372" w:rsidRDefault="00E071B6" w:rsidP="0007383E">
            <w:pPr>
              <w:pStyle w:val="TAN"/>
              <w:rPr>
                <w:b/>
                <w:i/>
              </w:rPr>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4F1E08E2"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4E47A6AF"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2DD26696" w14:textId="77777777" w:rsidR="00E071B6" w:rsidRPr="00B11372" w:rsidRDefault="00E071B6" w:rsidP="0007383E">
            <w:pPr>
              <w:pStyle w:val="TAL"/>
              <w:jc w:val="center"/>
              <w:rPr>
                <w:bCs/>
                <w:iCs/>
              </w:rPr>
            </w:pPr>
            <w:r w:rsidRPr="00B11372">
              <w:rPr>
                <w:bCs/>
                <w:iCs/>
              </w:rPr>
              <w:t>N/A</w:t>
            </w:r>
          </w:p>
        </w:tc>
        <w:tc>
          <w:tcPr>
            <w:tcW w:w="728" w:type="dxa"/>
          </w:tcPr>
          <w:p w14:paraId="7BB64841" w14:textId="77777777" w:rsidR="00E071B6" w:rsidRPr="00B11372" w:rsidRDefault="00E071B6" w:rsidP="0007383E">
            <w:pPr>
              <w:pStyle w:val="TAL"/>
              <w:jc w:val="center"/>
              <w:rPr>
                <w:bCs/>
                <w:iCs/>
              </w:rPr>
            </w:pPr>
            <w:r w:rsidRPr="00B11372">
              <w:rPr>
                <w:bCs/>
                <w:iCs/>
              </w:rPr>
              <w:t>FR1 only</w:t>
            </w:r>
          </w:p>
        </w:tc>
      </w:tr>
      <w:tr w:rsidR="00E071B6" w:rsidRPr="00B11372" w14:paraId="4AF3FB98" w14:textId="77777777" w:rsidTr="0007383E">
        <w:trPr>
          <w:cantSplit/>
          <w:tblHeader/>
        </w:trPr>
        <w:tc>
          <w:tcPr>
            <w:tcW w:w="6917" w:type="dxa"/>
          </w:tcPr>
          <w:p w14:paraId="3D5390D0" w14:textId="77777777" w:rsidR="00E071B6" w:rsidRPr="00B11372" w:rsidRDefault="00E071B6" w:rsidP="0007383E">
            <w:pPr>
              <w:keepNext/>
              <w:keepLines/>
              <w:spacing w:after="0"/>
              <w:rPr>
                <w:rFonts w:ascii="Arial" w:hAnsi="Arial"/>
                <w:b/>
                <w:i/>
                <w:sz w:val="18"/>
              </w:rPr>
            </w:pPr>
            <w:r w:rsidRPr="00B11372">
              <w:rPr>
                <w:rFonts w:ascii="Arial" w:hAnsi="Arial"/>
                <w:b/>
                <w:i/>
                <w:sz w:val="18"/>
              </w:rPr>
              <w:lastRenderedPageBreak/>
              <w:t>crossCarrierSchedulingSCell-SpCellTypeA-r17</w:t>
            </w:r>
          </w:p>
          <w:p w14:paraId="49E74870" w14:textId="77777777" w:rsidR="00E071B6" w:rsidRPr="00B11372" w:rsidRDefault="00E071B6" w:rsidP="0007383E">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8D2D877"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5BC716A9"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7FBD2B88"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0_1,1_1,0_2,1_2.</w:t>
            </w:r>
          </w:p>
          <w:p w14:paraId="173BEDF4"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0_0,1_0.</w:t>
            </w:r>
          </w:p>
          <w:p w14:paraId="712472B1"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Type3-CSS set(s) for DCI formats 1_0/0_0 with C-RNTI/CS-RNTI/MCS-C-RNTI.</w:t>
            </w:r>
          </w:p>
          <w:p w14:paraId="1E50F454"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22B9F017"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523C7753"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74BA843D"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3270173D"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11385B66" w14:textId="77777777" w:rsidR="00E071B6" w:rsidRPr="00B11372" w:rsidRDefault="00E071B6" w:rsidP="0007383E">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3A172289"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2494AA61"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7658FF16"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F3EE381"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3AAAB716" w14:textId="77777777" w:rsidR="00E071B6" w:rsidRPr="00B11372" w:rsidRDefault="00E071B6" w:rsidP="0007383E">
            <w:pPr>
              <w:keepNext/>
              <w:keepLines/>
              <w:rPr>
                <w:rFonts w:ascii="Arial" w:hAnsi="Arial"/>
                <w:bCs/>
                <w:iCs/>
                <w:sz w:val="18"/>
              </w:rPr>
            </w:pPr>
          </w:p>
          <w:p w14:paraId="423E9E0F" w14:textId="77777777" w:rsidR="00E071B6" w:rsidRPr="00B11372" w:rsidRDefault="00E071B6" w:rsidP="0007383E">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p>
          <w:p w14:paraId="774281D5" w14:textId="77777777" w:rsidR="00E071B6" w:rsidRPr="00B11372" w:rsidRDefault="00E071B6" w:rsidP="0007383E">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4D7BC728" w14:textId="77777777" w:rsidR="00E071B6" w:rsidRPr="00B11372" w:rsidRDefault="00E071B6" w:rsidP="0007383E">
            <w:pPr>
              <w:pStyle w:val="TAN"/>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20943043"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700C2EF0"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1E719AA9" w14:textId="77777777" w:rsidR="00E071B6" w:rsidRPr="00B11372" w:rsidRDefault="00E071B6" w:rsidP="0007383E">
            <w:pPr>
              <w:pStyle w:val="TAL"/>
              <w:jc w:val="center"/>
              <w:rPr>
                <w:bCs/>
                <w:iCs/>
              </w:rPr>
            </w:pPr>
            <w:r w:rsidRPr="00B11372">
              <w:rPr>
                <w:bCs/>
                <w:iCs/>
              </w:rPr>
              <w:t>N/A</w:t>
            </w:r>
          </w:p>
        </w:tc>
        <w:tc>
          <w:tcPr>
            <w:tcW w:w="728" w:type="dxa"/>
          </w:tcPr>
          <w:p w14:paraId="07470769" w14:textId="77777777" w:rsidR="00E071B6" w:rsidRPr="00B11372" w:rsidRDefault="00E071B6" w:rsidP="0007383E">
            <w:pPr>
              <w:pStyle w:val="TAL"/>
              <w:jc w:val="center"/>
              <w:rPr>
                <w:bCs/>
                <w:iCs/>
              </w:rPr>
            </w:pPr>
            <w:r w:rsidRPr="00B11372">
              <w:rPr>
                <w:bCs/>
                <w:iCs/>
              </w:rPr>
              <w:t>FR1 only</w:t>
            </w:r>
          </w:p>
        </w:tc>
      </w:tr>
      <w:tr w:rsidR="00E071B6" w:rsidRPr="00B11372" w14:paraId="0056C8A9" w14:textId="77777777" w:rsidTr="0007383E">
        <w:trPr>
          <w:cantSplit/>
          <w:tblHeader/>
        </w:trPr>
        <w:tc>
          <w:tcPr>
            <w:tcW w:w="6917" w:type="dxa"/>
          </w:tcPr>
          <w:p w14:paraId="0D07D5C1" w14:textId="77777777" w:rsidR="00E071B6" w:rsidRPr="00B11372" w:rsidRDefault="00E071B6" w:rsidP="0007383E">
            <w:pPr>
              <w:keepNext/>
              <w:keepLines/>
              <w:spacing w:after="0"/>
              <w:rPr>
                <w:rFonts w:ascii="Arial" w:hAnsi="Arial"/>
                <w:b/>
                <w:i/>
                <w:sz w:val="18"/>
              </w:rPr>
            </w:pPr>
            <w:r w:rsidRPr="00B11372">
              <w:rPr>
                <w:rFonts w:ascii="Arial" w:hAnsi="Arial"/>
                <w:b/>
                <w:i/>
                <w:sz w:val="18"/>
              </w:rPr>
              <w:lastRenderedPageBreak/>
              <w:t>crossCarrierSchedulingUL-DiffSCS-r16</w:t>
            </w:r>
          </w:p>
          <w:p w14:paraId="00A0174C" w14:textId="77777777" w:rsidR="00E071B6" w:rsidRPr="00B11372" w:rsidRDefault="00E071B6" w:rsidP="0007383E">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8AA6B58" w14:textId="77777777" w:rsidR="00E071B6" w:rsidRPr="00B11372" w:rsidRDefault="00E071B6" w:rsidP="0007383E">
            <w:pPr>
              <w:keepNext/>
              <w:keepLines/>
              <w:spacing w:after="0"/>
              <w:rPr>
                <w:rFonts w:ascii="Arial" w:hAnsi="Arial"/>
                <w:bCs/>
                <w:i/>
                <w:sz w:val="18"/>
              </w:rPr>
            </w:pPr>
          </w:p>
          <w:p w14:paraId="5CE4D34E" w14:textId="77777777" w:rsidR="00E071B6" w:rsidRPr="00B11372" w:rsidRDefault="00E071B6" w:rsidP="0007383E">
            <w:pPr>
              <w:pStyle w:val="TAL"/>
            </w:pPr>
            <w:r w:rsidRPr="00B11372">
              <w:t xml:space="preserve">Value </w:t>
            </w:r>
            <w:r w:rsidRPr="00B11372">
              <w:rPr>
                <w:i/>
              </w:rPr>
              <w:t>low-to-high</w:t>
            </w:r>
            <w:r w:rsidRPr="00B11372">
              <w:t xml:space="preserve"> indicates UE supports scheduling </w:t>
            </w:r>
            <w:r w:rsidRPr="00B11372">
              <w:rPr>
                <w:bCs/>
                <w:iCs/>
              </w:rPr>
              <w:t>CC</w:t>
            </w:r>
            <w:r w:rsidRPr="00B11372">
              <w:t xml:space="preserve"> of lower SCS to scheduled </w:t>
            </w:r>
            <w:r w:rsidRPr="00B11372">
              <w:rPr>
                <w:bCs/>
                <w:iCs/>
              </w:rPr>
              <w:t>CC</w:t>
            </w:r>
            <w:r w:rsidRPr="00B11372">
              <w:t xml:space="preserve"> of higher SCS;</w:t>
            </w:r>
          </w:p>
          <w:p w14:paraId="518B2F7D" w14:textId="77777777" w:rsidR="00E071B6" w:rsidRPr="00B11372" w:rsidRDefault="00E071B6" w:rsidP="0007383E">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sz w:val="18"/>
                <w:szCs w:val="18"/>
              </w:rPr>
              <w:t>high-to-low</w:t>
            </w:r>
            <w:r w:rsidRPr="00B11372">
              <w:rPr>
                <w:rFonts w:ascii="Arial" w:hAnsi="Arial" w:cs="Arial"/>
                <w:sz w:val="18"/>
                <w:szCs w:val="18"/>
              </w:rPr>
              <w:t xml:space="preserve"> indicates UE supports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63A9AFF7" w14:textId="77777777" w:rsidR="00E071B6" w:rsidRPr="00B11372" w:rsidRDefault="00E071B6" w:rsidP="0007383E">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iCs/>
                <w:sz w:val="18"/>
                <w:szCs w:val="18"/>
              </w:rPr>
              <w:t>both</w:t>
            </w:r>
            <w:r w:rsidRPr="00B11372">
              <w:rPr>
                <w:rFonts w:ascii="Arial" w:hAnsi="Arial" w:cs="Arial"/>
                <w:sz w:val="18"/>
                <w:szCs w:val="18"/>
              </w:rPr>
              <w:t xml:space="preserve"> indicates UE supports both scheduling </w:t>
            </w:r>
            <w:r w:rsidRPr="00B11372">
              <w:rPr>
                <w:rFonts w:ascii="Arial" w:hAnsi="Arial"/>
                <w:bCs/>
                <w:iCs/>
                <w:sz w:val="18"/>
              </w:rPr>
              <w:t>CC</w:t>
            </w:r>
            <w:r w:rsidRPr="00B11372">
              <w:rPr>
                <w:rFonts w:ascii="Arial" w:hAnsi="Arial" w:cs="Arial"/>
                <w:sz w:val="18"/>
                <w:szCs w:val="18"/>
              </w:rPr>
              <w:t xml:space="preserve"> of lower SCS to scheduled </w:t>
            </w:r>
            <w:r w:rsidRPr="00B11372">
              <w:rPr>
                <w:rFonts w:ascii="Arial" w:hAnsi="Arial"/>
                <w:bCs/>
                <w:iCs/>
                <w:sz w:val="18"/>
              </w:rPr>
              <w:t>CC</w:t>
            </w:r>
            <w:r w:rsidRPr="00B11372">
              <w:rPr>
                <w:rFonts w:ascii="Arial" w:hAnsi="Arial" w:cs="Arial"/>
                <w:sz w:val="18"/>
                <w:szCs w:val="18"/>
              </w:rPr>
              <w:t xml:space="preserve"> of higher SCS and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7FD08399" w14:textId="77777777" w:rsidR="00E071B6" w:rsidRPr="00B11372" w:rsidRDefault="00E071B6" w:rsidP="0007383E">
            <w:pPr>
              <w:keepNext/>
              <w:keepLines/>
              <w:spacing w:after="0"/>
              <w:rPr>
                <w:rFonts w:ascii="Arial" w:hAnsi="Arial" w:cs="Arial"/>
                <w:sz w:val="18"/>
                <w:szCs w:val="18"/>
              </w:rPr>
            </w:pPr>
          </w:p>
          <w:p w14:paraId="7D5581DC" w14:textId="77777777" w:rsidR="00E071B6" w:rsidRPr="00B11372" w:rsidRDefault="00E071B6" w:rsidP="0007383E">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5463C9BC" w14:textId="77777777" w:rsidR="00E071B6" w:rsidRPr="00B11372" w:rsidRDefault="00E071B6" w:rsidP="0007383E">
            <w:pPr>
              <w:pStyle w:val="TAN"/>
              <w:ind w:left="1168" w:hanging="283"/>
            </w:pPr>
            <w:r w:rsidRPr="00B11372">
              <w:t>-</w:t>
            </w:r>
            <w:r w:rsidRPr="00B11372">
              <w:tab/>
              <w:t>Processing one unicast DCI scheduling UL per scheduling CC slot per scheduled CC for FDD scheduling CC</w:t>
            </w:r>
          </w:p>
          <w:p w14:paraId="133F1208" w14:textId="77777777" w:rsidR="00E071B6" w:rsidRPr="00B11372" w:rsidRDefault="00E071B6" w:rsidP="0007383E">
            <w:pPr>
              <w:pStyle w:val="TAN"/>
              <w:ind w:left="1168" w:hanging="283"/>
            </w:pPr>
            <w:r w:rsidRPr="00B11372">
              <w:t>-</w:t>
            </w:r>
            <w:r w:rsidRPr="00B11372">
              <w:tab/>
              <w:t>Processing 2 unicast DCI scheduling UL per scheduling CC slot per scheduled CC for TDD scheduling CC</w:t>
            </w:r>
          </w:p>
          <w:p w14:paraId="75A3837C" w14:textId="77777777" w:rsidR="00E071B6" w:rsidRPr="00B11372" w:rsidRDefault="00E071B6" w:rsidP="0007383E">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1CF8304C" w14:textId="77777777" w:rsidR="00E071B6" w:rsidRPr="00B11372" w:rsidRDefault="00E071B6" w:rsidP="0007383E">
            <w:pPr>
              <w:pStyle w:val="TAN"/>
              <w:ind w:left="1168" w:hanging="283"/>
            </w:pPr>
            <w:r w:rsidRPr="00B11372">
              <w:t>-</w:t>
            </w:r>
            <w:r w:rsidRPr="00B11372">
              <w:tab/>
              <w:t>Processing one unicast DCI scheduling UL per N consecutive scheduling CC slot per scheduled CC for FDD scheduling CC</w:t>
            </w:r>
          </w:p>
          <w:p w14:paraId="78619E03" w14:textId="77777777" w:rsidR="00E071B6" w:rsidRPr="00B11372" w:rsidRDefault="00E071B6" w:rsidP="0007383E">
            <w:pPr>
              <w:pStyle w:val="TAN"/>
              <w:ind w:left="1168" w:hanging="283"/>
            </w:pPr>
            <w:r w:rsidRPr="00B11372">
              <w:t>-</w:t>
            </w:r>
            <w:r w:rsidRPr="00B11372">
              <w:tab/>
              <w:t>Processing 2 unicast DCI scheduling UL per N consecutive scheduling CC slot per scheduled CC for TDD scheduling CC</w:t>
            </w:r>
          </w:p>
          <w:p w14:paraId="53F7C117" w14:textId="77777777" w:rsidR="00E071B6" w:rsidRPr="00B11372" w:rsidRDefault="00E071B6" w:rsidP="0007383E">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62B76DB0"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31F7ED14"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0F4EE093" w14:textId="77777777" w:rsidR="00E071B6" w:rsidRPr="00B11372" w:rsidRDefault="00E071B6" w:rsidP="0007383E">
            <w:pPr>
              <w:pStyle w:val="TAL"/>
              <w:jc w:val="center"/>
              <w:rPr>
                <w:bCs/>
                <w:iCs/>
              </w:rPr>
            </w:pPr>
            <w:r w:rsidRPr="00B11372">
              <w:rPr>
                <w:bCs/>
                <w:iCs/>
              </w:rPr>
              <w:t>N/A</w:t>
            </w:r>
          </w:p>
        </w:tc>
        <w:tc>
          <w:tcPr>
            <w:tcW w:w="728" w:type="dxa"/>
          </w:tcPr>
          <w:p w14:paraId="600A25BE" w14:textId="77777777" w:rsidR="00E071B6" w:rsidRPr="00B11372" w:rsidRDefault="00E071B6" w:rsidP="0007383E">
            <w:pPr>
              <w:pStyle w:val="TAL"/>
              <w:jc w:val="center"/>
              <w:rPr>
                <w:bCs/>
                <w:iCs/>
              </w:rPr>
            </w:pPr>
            <w:r w:rsidRPr="00B11372">
              <w:rPr>
                <w:bCs/>
                <w:iCs/>
              </w:rPr>
              <w:t>N/A</w:t>
            </w:r>
          </w:p>
        </w:tc>
      </w:tr>
      <w:tr w:rsidR="00E071B6" w:rsidRPr="00B11372" w14:paraId="570E840E" w14:textId="77777777" w:rsidTr="0007383E">
        <w:trPr>
          <w:cantSplit/>
          <w:tblHeader/>
        </w:trPr>
        <w:tc>
          <w:tcPr>
            <w:tcW w:w="6917" w:type="dxa"/>
          </w:tcPr>
          <w:p w14:paraId="1C5CBEAF" w14:textId="77777777" w:rsidR="00E071B6" w:rsidRPr="00B11372" w:rsidRDefault="00E071B6" w:rsidP="0007383E">
            <w:pPr>
              <w:keepNext/>
              <w:keepLines/>
              <w:spacing w:after="0"/>
              <w:rPr>
                <w:rFonts w:ascii="Arial" w:hAnsi="Arial" w:cs="Arial"/>
                <w:b/>
                <w:i/>
                <w:sz w:val="18"/>
                <w:lang w:eastAsia="fr-FR"/>
              </w:rPr>
            </w:pPr>
            <w:r w:rsidRPr="00B11372">
              <w:rPr>
                <w:rFonts w:ascii="Arial" w:hAnsi="Arial" w:cs="Arial"/>
                <w:b/>
                <w:i/>
                <w:sz w:val="18"/>
                <w:lang w:eastAsia="fr-FR"/>
              </w:rPr>
              <w:lastRenderedPageBreak/>
              <w:t>csi-ReportingCrossPUCCH-Grp-r16</w:t>
            </w:r>
          </w:p>
          <w:p w14:paraId="2D0BF766" w14:textId="77777777" w:rsidR="00E071B6" w:rsidRPr="00B11372" w:rsidRDefault="00E071B6" w:rsidP="0007383E">
            <w:pPr>
              <w:keepNext/>
              <w:keepLines/>
              <w:spacing w:after="0"/>
              <w:rPr>
                <w:rFonts w:ascii="Arial" w:hAnsi="Arial" w:cs="Arial"/>
                <w:bCs/>
                <w:iCs/>
                <w:sz w:val="18"/>
                <w:lang w:eastAsia="fr-FR"/>
              </w:rPr>
            </w:pPr>
            <w:r w:rsidRPr="00B11372">
              <w:rPr>
                <w:rFonts w:ascii="Arial" w:hAnsi="Arial" w:cs="Arial"/>
                <w:bCs/>
                <w:iCs/>
                <w:sz w:val="18"/>
                <w:lang w:eastAsia="fr-FR"/>
              </w:rPr>
              <w:t>Indicates the support of CSI reporting cross PUCCH group, comprised of the following functional components:</w:t>
            </w:r>
          </w:p>
          <w:p w14:paraId="3F1ED248" w14:textId="77777777" w:rsidR="00E071B6" w:rsidRPr="00B11372" w:rsidRDefault="00E071B6" w:rsidP="0007383E">
            <w:pPr>
              <w:keepNext/>
              <w:keepLines/>
              <w:spacing w:after="0"/>
              <w:rPr>
                <w:rFonts w:ascii="Arial" w:hAnsi="Arial" w:cs="Arial"/>
                <w:bCs/>
                <w:iCs/>
                <w:sz w:val="18"/>
                <w:lang w:eastAsia="fr-FR"/>
              </w:rPr>
            </w:pPr>
          </w:p>
          <w:p w14:paraId="1C75DFE9"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711BB99F"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FACE9A5"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for P-CSI and A-CSI for cross-PUCCH group CSI reporting;</w:t>
            </w:r>
          </w:p>
          <w:p w14:paraId="378C3389"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computationTimeForA-CSI-r16</w:t>
            </w:r>
            <w:r w:rsidRPr="00B11372">
              <w:rPr>
                <w:rFonts w:ascii="Arial" w:hAnsi="Arial" w:cs="Arial"/>
                <w:sz w:val="18"/>
                <w:szCs w:val="18"/>
                <w:lang w:eastAsia="fr-FR"/>
              </w:rPr>
              <w:t xml:space="preserve"> indicates the CSI computation time for A-CSI; if '</w:t>
            </w:r>
            <w:r w:rsidRPr="00B11372">
              <w:rPr>
                <w:rFonts w:ascii="Arial" w:hAnsi="Arial" w:cs="Arial"/>
                <w:i/>
                <w:iCs/>
                <w:sz w:val="18"/>
                <w:szCs w:val="18"/>
                <w:lang w:eastAsia="fr-FR"/>
              </w:rPr>
              <w:t>relaxed</w:t>
            </w:r>
            <w:r w:rsidRPr="00B11372">
              <w:rPr>
                <w:rFonts w:ascii="Arial" w:hAnsi="Arial" w:cs="Arial"/>
                <w:sz w:val="18"/>
                <w:szCs w:val="18"/>
                <w:lang w:eastAsia="fr-FR"/>
              </w:rPr>
              <w:t xml:space="preserve">' is reported, the </w:t>
            </w:r>
            <w:r w:rsidRPr="00B11372">
              <w:rPr>
                <w:rFonts w:ascii="Arial" w:hAnsi="Arial" w:cs="Arial"/>
                <w:i/>
                <w:sz w:val="18"/>
                <w:szCs w:val="18"/>
                <w:lang w:eastAsia="fr-FR"/>
              </w:rPr>
              <w:t>additionalSymbols-r16</w:t>
            </w:r>
            <w:r w:rsidRPr="00B11372">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11372">
              <w:rPr>
                <w:rFonts w:ascii="Arial" w:hAnsi="Arial" w:cs="Arial"/>
                <w:i/>
                <w:iCs/>
                <w:sz w:val="18"/>
                <w:szCs w:val="18"/>
                <w:lang w:eastAsia="fr-FR"/>
              </w:rPr>
              <w:t>s14</w:t>
            </w:r>
            <w:r w:rsidRPr="00B1137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8A1EB62"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sp-CSI-ReportingOnPUCCH-r16</w:t>
            </w:r>
            <w:r w:rsidRPr="00B11372">
              <w:rPr>
                <w:rFonts w:ascii="Arial" w:hAnsi="Arial" w:cs="Arial"/>
                <w:sz w:val="18"/>
                <w:szCs w:val="18"/>
                <w:lang w:eastAsia="fr-FR"/>
              </w:rPr>
              <w:t xml:space="preserve"> indicates whether the UE supports SP-CSI reporting on PUCCH for cross-PUCCH group CSI reporting;</w:t>
            </w:r>
          </w:p>
          <w:p w14:paraId="16CFD590"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sp-CSI-ReportingOnPUSCH-r16</w:t>
            </w:r>
            <w:r w:rsidRPr="00B11372">
              <w:rPr>
                <w:rFonts w:ascii="Arial" w:hAnsi="Arial" w:cs="Arial"/>
                <w:sz w:val="18"/>
                <w:szCs w:val="18"/>
                <w:lang w:eastAsia="fr-FR"/>
              </w:rPr>
              <w:t xml:space="preserve"> indicates whether the UE supports SP-CSI reporting on PUSCH for cross-PUCCH group CSI reporting;</w:t>
            </w:r>
          </w:p>
          <w:p w14:paraId="3E40A950" w14:textId="77777777" w:rsidR="00E071B6" w:rsidRPr="00B11372" w:rsidRDefault="00E071B6" w:rsidP="0007383E">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carrierTypePairList-r16</w:t>
            </w:r>
            <w:r w:rsidRPr="00B11372">
              <w:rPr>
                <w:rFonts w:ascii="Arial" w:hAnsi="Arial" w:cs="Arial"/>
                <w:sz w:val="18"/>
                <w:szCs w:val="18"/>
                <w:lang w:eastAsia="fr-FR"/>
              </w:rPr>
              <w:t xml:space="preserve"> indicates one or multiple supported carrier type pairs(s). For each supported carrier type pair in </w:t>
            </w:r>
            <w:r w:rsidRPr="00B11372">
              <w:rPr>
                <w:rFonts w:ascii="Arial" w:hAnsi="Arial" w:cs="Arial"/>
                <w:i/>
                <w:iCs/>
                <w:sz w:val="18"/>
                <w:szCs w:val="18"/>
                <w:lang w:eastAsia="fr-FR"/>
              </w:rPr>
              <w:t>carrierTypePairList-r16</w:t>
            </w:r>
            <w:r w:rsidRPr="00B11372">
              <w:rPr>
                <w:rFonts w:ascii="Arial" w:hAnsi="Arial" w:cs="Arial"/>
                <w:sz w:val="18"/>
                <w:szCs w:val="18"/>
                <w:lang w:eastAsia="fr-FR"/>
              </w:rPr>
              <w:t>:</w:t>
            </w:r>
          </w:p>
          <w:p w14:paraId="51AC3E26" w14:textId="77777777" w:rsidR="00E071B6" w:rsidRPr="00B11372" w:rsidRDefault="00E071B6" w:rsidP="0007383E">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carrierForCSI-Measurement-r16 indicates the carrier type in a PUCCH group in which CSI measurement is performed;</w:t>
            </w:r>
          </w:p>
          <w:p w14:paraId="57D91AB5" w14:textId="77777777" w:rsidR="00E071B6" w:rsidRPr="00B11372" w:rsidRDefault="00E071B6" w:rsidP="0007383E">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carrierForCSI-Reporting-r16 indicates the carrier type in the other PUCCH group in which CSI report is performed,</w:t>
            </w:r>
          </w:p>
          <w:p w14:paraId="3EE288F7" w14:textId="77777777" w:rsidR="00E071B6" w:rsidRPr="00B11372" w:rsidRDefault="00E071B6" w:rsidP="0007383E">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where a carrier type is one of {</w:t>
            </w:r>
            <w:r w:rsidRPr="00B11372">
              <w:rPr>
                <w:rFonts w:ascii="Arial" w:hAnsi="Arial" w:cs="Arial"/>
                <w:i/>
                <w:iCs/>
                <w:sz w:val="18"/>
                <w:szCs w:val="18"/>
              </w:rPr>
              <w:t>fr1-NonSharedTDD-r16, fr1-SharedTDD-r16, fr1-NonSharedFDD-r16, fr2-r16</w:t>
            </w:r>
            <w:r w:rsidRPr="00B11372">
              <w:rPr>
                <w:rFonts w:ascii="Arial" w:hAnsi="Arial" w:cs="Arial"/>
                <w:sz w:val="18"/>
                <w:szCs w:val="18"/>
                <w:lang w:eastAsia="fr-FR"/>
              </w:rPr>
              <w:t>}</w:t>
            </w:r>
          </w:p>
          <w:p w14:paraId="13AD4533" w14:textId="77777777" w:rsidR="00E071B6" w:rsidRPr="00B11372" w:rsidRDefault="00E071B6" w:rsidP="0007383E">
            <w:pPr>
              <w:keepNext/>
              <w:keepLines/>
              <w:spacing w:after="0"/>
              <w:rPr>
                <w:rFonts w:ascii="Arial" w:hAnsi="Arial" w:cs="Arial"/>
                <w:sz w:val="18"/>
                <w:lang w:eastAsia="fr-FR"/>
              </w:rPr>
            </w:pPr>
          </w:p>
          <w:p w14:paraId="7944645B" w14:textId="77777777" w:rsidR="00E071B6" w:rsidRPr="00B11372" w:rsidRDefault="00E071B6" w:rsidP="0007383E">
            <w:pPr>
              <w:keepNext/>
              <w:keepLines/>
              <w:spacing w:after="0"/>
              <w:rPr>
                <w:rFonts w:ascii="Arial" w:hAnsi="Arial"/>
                <w:i/>
                <w:iCs/>
                <w:sz w:val="18"/>
                <w:lang w:eastAsia="fr-FR"/>
              </w:rPr>
            </w:pPr>
            <w:r w:rsidRPr="00B11372">
              <w:rPr>
                <w:rFonts w:ascii="Arial" w:hAnsi="Arial" w:cs="Arial"/>
                <w:sz w:val="18"/>
                <w:lang w:eastAsia="fr-FR"/>
              </w:rPr>
              <w:t xml:space="preserve">UE indicating support of this feature shall indicate </w:t>
            </w:r>
            <w:r w:rsidRPr="00B11372">
              <w:rPr>
                <w:rFonts w:ascii="Arial" w:hAnsi="Arial" w:cs="Arial"/>
                <w:i/>
                <w:sz w:val="18"/>
                <w:lang w:eastAsia="fr-FR"/>
              </w:rPr>
              <w:t>csi-ReportFramework</w:t>
            </w:r>
            <w:r w:rsidRPr="00B11372">
              <w:rPr>
                <w:rFonts w:ascii="Arial" w:hAnsi="Arial" w:cs="Arial"/>
                <w:sz w:val="18"/>
                <w:lang w:eastAsia="fr-FR"/>
              </w:rPr>
              <w:t xml:space="preserve"> and indicate support of either </w:t>
            </w:r>
            <w:r w:rsidRPr="00B11372">
              <w:rPr>
                <w:rFonts w:ascii="Arial" w:hAnsi="Arial" w:cs="Arial"/>
                <w:i/>
                <w:sz w:val="18"/>
                <w:lang w:eastAsia="fr-FR"/>
              </w:rPr>
              <w:t>twoPUCCH-Group</w:t>
            </w:r>
            <w:r w:rsidRPr="00B11372">
              <w:rPr>
                <w:rFonts w:ascii="Arial" w:hAnsi="Arial" w:cs="Arial"/>
                <w:sz w:val="18"/>
                <w:lang w:eastAsia="fr-FR"/>
              </w:rPr>
              <w:t xml:space="preserve"> or </w:t>
            </w:r>
            <w:r w:rsidRPr="00B11372">
              <w:rPr>
                <w:rFonts w:ascii="Arial" w:hAnsi="Arial" w:cs="Arial"/>
                <w:i/>
                <w:sz w:val="18"/>
                <w:lang w:eastAsia="fr-FR"/>
              </w:rPr>
              <w:t>twoPUCCH-Grp-ConfigurationsList-r16.</w:t>
            </w:r>
          </w:p>
          <w:p w14:paraId="4FCAE50D" w14:textId="77777777" w:rsidR="00E071B6" w:rsidRPr="00B11372" w:rsidRDefault="00E071B6" w:rsidP="0007383E">
            <w:pPr>
              <w:pStyle w:val="TAN"/>
              <w:rPr>
                <w:lang w:eastAsia="fr-FR"/>
              </w:rPr>
            </w:pPr>
          </w:p>
          <w:p w14:paraId="35C21670" w14:textId="77777777" w:rsidR="00E071B6" w:rsidRPr="00B11372" w:rsidRDefault="00E071B6" w:rsidP="0007383E">
            <w:pPr>
              <w:pStyle w:val="TAN"/>
              <w:rPr>
                <w:lang w:eastAsia="fr-FR"/>
              </w:rPr>
            </w:pPr>
            <w:r w:rsidRPr="00B11372">
              <w:rPr>
                <w:lang w:eastAsia="fr-FR"/>
              </w:rPr>
              <w:t>NOTE 1:</w:t>
            </w:r>
            <w:r w:rsidRPr="00B11372">
              <w:rPr>
                <w:szCs w:val="18"/>
                <w:lang w:eastAsia="fr-FR"/>
              </w:rPr>
              <w:tab/>
            </w:r>
            <w:r w:rsidRPr="00B11372">
              <w:rPr>
                <w:lang w:eastAsia="fr-FR"/>
              </w:rPr>
              <w:t>For a band combination with SUL, the SUL band is counted as one of the bands.</w:t>
            </w:r>
          </w:p>
          <w:p w14:paraId="71E3A40C" w14:textId="77777777" w:rsidR="00E071B6" w:rsidRPr="00B11372" w:rsidRDefault="00E071B6" w:rsidP="0007383E">
            <w:pPr>
              <w:pStyle w:val="TAN"/>
              <w:rPr>
                <w:lang w:eastAsia="fr-FR"/>
              </w:rPr>
            </w:pPr>
            <w:r w:rsidRPr="00B11372">
              <w:rPr>
                <w:lang w:eastAsia="fr-FR"/>
              </w:rPr>
              <w:t>NOTE 2:</w:t>
            </w:r>
            <w:r w:rsidRPr="00B11372">
              <w:rPr>
                <w:szCs w:val="18"/>
                <w:lang w:eastAsia="fr-FR"/>
              </w:rPr>
              <w:tab/>
            </w:r>
            <w:r w:rsidRPr="00B11372">
              <w:rPr>
                <w:lang w:eastAsia="fr-FR"/>
              </w:rPr>
              <w:t>For a band combination with SDL, the SDL band is counted as one of the bands. SDL is indicated as '</w:t>
            </w:r>
            <w:r w:rsidRPr="00B11372">
              <w:rPr>
                <w:bCs/>
                <w:iCs/>
                <w:lang w:eastAsia="fr-FR"/>
              </w:rPr>
              <w:t>FR1-NonSharedFDD</w:t>
            </w:r>
            <w:r w:rsidRPr="00B11372">
              <w:rPr>
                <w:lang w:eastAsia="fr-FR"/>
              </w:rPr>
              <w:t>' carrier type. Per UE capabilities that are TDD only are not applicable to SDL.</w:t>
            </w:r>
          </w:p>
          <w:p w14:paraId="451946A3" w14:textId="77777777" w:rsidR="00E071B6" w:rsidRPr="00B11372" w:rsidRDefault="00E071B6" w:rsidP="0007383E">
            <w:pPr>
              <w:pStyle w:val="TAN"/>
              <w:rPr>
                <w:lang w:eastAsia="fr-FR"/>
              </w:rPr>
            </w:pPr>
            <w:r w:rsidRPr="00B11372">
              <w:rPr>
                <w:lang w:eastAsia="fr-FR"/>
              </w:rPr>
              <w:t>NOTE 3:</w:t>
            </w:r>
            <w:r w:rsidRPr="00B11372">
              <w:rPr>
                <w:szCs w:val="18"/>
                <w:lang w:eastAsia="fr-FR"/>
              </w:rPr>
              <w:tab/>
            </w:r>
            <w:r w:rsidRPr="00B1137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5B7B2CE" w14:textId="77777777" w:rsidR="00E071B6" w:rsidRPr="00B11372" w:rsidRDefault="00E071B6" w:rsidP="0007383E">
            <w:pPr>
              <w:pStyle w:val="TAL"/>
              <w:jc w:val="center"/>
              <w:rPr>
                <w:rFonts w:cs="Arial"/>
                <w:szCs w:val="18"/>
              </w:rPr>
            </w:pPr>
            <w:r w:rsidRPr="00B11372">
              <w:rPr>
                <w:rFonts w:cs="Arial"/>
                <w:lang w:eastAsia="fr-FR"/>
              </w:rPr>
              <w:t>BC</w:t>
            </w:r>
          </w:p>
        </w:tc>
        <w:tc>
          <w:tcPr>
            <w:tcW w:w="567" w:type="dxa"/>
          </w:tcPr>
          <w:p w14:paraId="23536FA4" w14:textId="77777777" w:rsidR="00E071B6" w:rsidRPr="00B11372" w:rsidRDefault="00E071B6" w:rsidP="0007383E">
            <w:pPr>
              <w:pStyle w:val="TAL"/>
              <w:jc w:val="center"/>
              <w:rPr>
                <w:rFonts w:cs="Arial"/>
                <w:szCs w:val="18"/>
              </w:rPr>
            </w:pPr>
            <w:r w:rsidRPr="00B11372">
              <w:rPr>
                <w:rFonts w:cs="Arial"/>
                <w:lang w:eastAsia="fr-FR"/>
              </w:rPr>
              <w:t>No</w:t>
            </w:r>
          </w:p>
        </w:tc>
        <w:tc>
          <w:tcPr>
            <w:tcW w:w="709" w:type="dxa"/>
          </w:tcPr>
          <w:p w14:paraId="52EEA225" w14:textId="77777777" w:rsidR="00E071B6" w:rsidRPr="00B11372" w:rsidRDefault="00E071B6" w:rsidP="0007383E">
            <w:pPr>
              <w:pStyle w:val="TAL"/>
              <w:jc w:val="center"/>
              <w:rPr>
                <w:bCs/>
                <w:iCs/>
              </w:rPr>
            </w:pPr>
            <w:r w:rsidRPr="00B11372">
              <w:rPr>
                <w:rFonts w:cs="Arial"/>
                <w:bCs/>
                <w:iCs/>
                <w:lang w:eastAsia="fr-FR"/>
              </w:rPr>
              <w:t>N/A</w:t>
            </w:r>
          </w:p>
        </w:tc>
        <w:tc>
          <w:tcPr>
            <w:tcW w:w="728" w:type="dxa"/>
          </w:tcPr>
          <w:p w14:paraId="27CF4ECB" w14:textId="77777777" w:rsidR="00E071B6" w:rsidRPr="00B11372" w:rsidRDefault="00E071B6" w:rsidP="0007383E">
            <w:pPr>
              <w:pStyle w:val="TAL"/>
              <w:jc w:val="center"/>
              <w:rPr>
                <w:bCs/>
                <w:iCs/>
              </w:rPr>
            </w:pPr>
            <w:r w:rsidRPr="00B11372">
              <w:rPr>
                <w:rFonts w:cs="Arial"/>
                <w:bCs/>
                <w:iCs/>
                <w:lang w:eastAsia="fr-FR"/>
              </w:rPr>
              <w:t>N/A</w:t>
            </w:r>
          </w:p>
        </w:tc>
      </w:tr>
      <w:tr w:rsidR="00E071B6" w:rsidRPr="00B11372" w14:paraId="51F22536" w14:textId="77777777" w:rsidTr="0007383E">
        <w:trPr>
          <w:cantSplit/>
          <w:tblHeader/>
        </w:trPr>
        <w:tc>
          <w:tcPr>
            <w:tcW w:w="6917" w:type="dxa"/>
          </w:tcPr>
          <w:p w14:paraId="62ED03C5" w14:textId="77777777" w:rsidR="00E071B6" w:rsidRPr="00B11372" w:rsidRDefault="00E071B6" w:rsidP="0007383E">
            <w:pPr>
              <w:pStyle w:val="TAL"/>
              <w:rPr>
                <w:b/>
                <w:i/>
              </w:rPr>
            </w:pPr>
            <w:r w:rsidRPr="00B11372">
              <w:rPr>
                <w:b/>
                <w:i/>
              </w:rPr>
              <w:t>csi-RS-IM-ReceptionForFeedbackPerBandComb</w:t>
            </w:r>
          </w:p>
          <w:p w14:paraId="39B691FB" w14:textId="77777777" w:rsidR="00E071B6" w:rsidRPr="00B11372" w:rsidRDefault="00E071B6" w:rsidP="0007383E">
            <w:pPr>
              <w:pStyle w:val="TAL"/>
              <w:rPr>
                <w:rFonts w:cs="Arial"/>
                <w:bCs/>
                <w:iCs/>
                <w:szCs w:val="18"/>
              </w:rPr>
            </w:pPr>
            <w:r w:rsidRPr="00B11372">
              <w:rPr>
                <w:rFonts w:cs="Arial"/>
                <w:bCs/>
                <w:iCs/>
                <w:szCs w:val="18"/>
              </w:rPr>
              <w:t>Indicates support of CSI-RS and CSI-IM reception for CSI feedback. This capability signalling comprises the following parameters:</w:t>
            </w:r>
          </w:p>
          <w:p w14:paraId="2C0B15DD"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maxNumberSimultaneousNZP-CSI-RS-ActBWP-AllCC</w:t>
            </w:r>
            <w:r w:rsidRPr="00B1137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maxNumberSimultaneousNZP-CSI-RS-PerCC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maxNumberSimultaneousNZP-CSI-RS-PerCC</w:t>
            </w:r>
            <w:r w:rsidRPr="00B11372">
              <w:rPr>
                <w:rFonts w:ascii="Arial" w:hAnsi="Arial" w:cs="Arial"/>
                <w:sz w:val="18"/>
                <w:szCs w:val="18"/>
              </w:rPr>
              <w:t>;</w:t>
            </w:r>
          </w:p>
          <w:p w14:paraId="4052844B"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totalNumberPortsSimultaneousNZP-CSI-RS-ActBWP-AllCC</w:t>
            </w:r>
            <w:r w:rsidRPr="00B1137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totalNumberPortsSimultaneousNZP-CSI-RS-PerCC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totalNumberPortsSimultaneousNZP-CSI-RS-PerCC</w:t>
            </w:r>
            <w:r w:rsidRPr="00B11372">
              <w:rPr>
                <w:rFonts w:ascii="Arial" w:hAnsi="Arial" w:cs="Arial"/>
                <w:sz w:val="18"/>
                <w:szCs w:val="18"/>
              </w:rPr>
              <w:t>.</w:t>
            </w:r>
          </w:p>
          <w:p w14:paraId="38AA1640" w14:textId="77777777" w:rsidR="00E071B6" w:rsidRPr="00B11372" w:rsidRDefault="00E071B6" w:rsidP="0007383E">
            <w:pPr>
              <w:pStyle w:val="TAL"/>
              <w:rPr>
                <w:rFonts w:cs="Arial"/>
                <w:szCs w:val="18"/>
              </w:rPr>
            </w:pPr>
            <w:r w:rsidRPr="00B11372">
              <w:rPr>
                <w:rFonts w:cs="Arial"/>
                <w:szCs w:val="18"/>
              </w:rPr>
              <w:t xml:space="preserve">The UE is mandated to report </w:t>
            </w:r>
            <w:r w:rsidRPr="00B11372">
              <w:rPr>
                <w:i/>
                <w:iCs/>
              </w:rPr>
              <w:t>csi-RS-IM-ReceptionForFeedbackPerBandComb</w:t>
            </w:r>
            <w:r w:rsidRPr="00B11372">
              <w:rPr>
                <w:rFonts w:cs="Arial"/>
                <w:szCs w:val="18"/>
              </w:rPr>
              <w:t>.</w:t>
            </w:r>
          </w:p>
        </w:tc>
        <w:tc>
          <w:tcPr>
            <w:tcW w:w="709" w:type="dxa"/>
          </w:tcPr>
          <w:p w14:paraId="70246964" w14:textId="77777777" w:rsidR="00E071B6" w:rsidRPr="00B11372" w:rsidRDefault="00E071B6" w:rsidP="0007383E">
            <w:pPr>
              <w:pStyle w:val="TAL"/>
              <w:jc w:val="center"/>
            </w:pPr>
            <w:r w:rsidRPr="00B11372">
              <w:t>BC</w:t>
            </w:r>
          </w:p>
        </w:tc>
        <w:tc>
          <w:tcPr>
            <w:tcW w:w="567" w:type="dxa"/>
          </w:tcPr>
          <w:p w14:paraId="3FEC20DB" w14:textId="77777777" w:rsidR="00E071B6" w:rsidRPr="00B11372" w:rsidRDefault="00E071B6" w:rsidP="0007383E">
            <w:pPr>
              <w:pStyle w:val="TAL"/>
              <w:jc w:val="center"/>
            </w:pPr>
            <w:r w:rsidRPr="00B11372">
              <w:t>Yes</w:t>
            </w:r>
          </w:p>
        </w:tc>
        <w:tc>
          <w:tcPr>
            <w:tcW w:w="709" w:type="dxa"/>
          </w:tcPr>
          <w:p w14:paraId="60B55164" w14:textId="77777777" w:rsidR="00E071B6" w:rsidRPr="00B11372" w:rsidRDefault="00E071B6" w:rsidP="0007383E">
            <w:pPr>
              <w:pStyle w:val="TAL"/>
              <w:jc w:val="center"/>
            </w:pPr>
            <w:r w:rsidRPr="00B11372">
              <w:rPr>
                <w:bCs/>
                <w:iCs/>
              </w:rPr>
              <w:t>N/A</w:t>
            </w:r>
          </w:p>
        </w:tc>
        <w:tc>
          <w:tcPr>
            <w:tcW w:w="728" w:type="dxa"/>
          </w:tcPr>
          <w:p w14:paraId="27004F62" w14:textId="77777777" w:rsidR="00E071B6" w:rsidRPr="00B11372" w:rsidRDefault="00E071B6" w:rsidP="0007383E">
            <w:pPr>
              <w:pStyle w:val="TAL"/>
              <w:jc w:val="center"/>
            </w:pPr>
            <w:r w:rsidRPr="00B11372">
              <w:rPr>
                <w:bCs/>
                <w:iCs/>
              </w:rPr>
              <w:t>N/A</w:t>
            </w:r>
          </w:p>
        </w:tc>
      </w:tr>
      <w:tr w:rsidR="00E071B6" w:rsidRPr="00B11372" w14:paraId="2FBA547A" w14:textId="77777777" w:rsidTr="0007383E">
        <w:trPr>
          <w:cantSplit/>
          <w:tblHeader/>
        </w:trPr>
        <w:tc>
          <w:tcPr>
            <w:tcW w:w="6917" w:type="dxa"/>
          </w:tcPr>
          <w:p w14:paraId="518A74D0" w14:textId="77777777" w:rsidR="00E071B6" w:rsidRPr="00B11372" w:rsidRDefault="00E071B6" w:rsidP="0007383E">
            <w:pPr>
              <w:pStyle w:val="TAL"/>
              <w:rPr>
                <w:b/>
                <w:i/>
              </w:rPr>
            </w:pPr>
            <w:r w:rsidRPr="00B11372">
              <w:rPr>
                <w:b/>
                <w:i/>
              </w:rPr>
              <w:lastRenderedPageBreak/>
              <w:t>dci-FormatsPCellPSCellUSS-Sets-r17</w:t>
            </w:r>
          </w:p>
          <w:p w14:paraId="47B0347E" w14:textId="77777777" w:rsidR="00E071B6" w:rsidRPr="00B11372" w:rsidRDefault="00E071B6" w:rsidP="0007383E">
            <w:pPr>
              <w:pStyle w:val="TAL"/>
              <w:rPr>
                <w:bCs/>
                <w:iCs/>
              </w:rPr>
            </w:pPr>
            <w:r w:rsidRPr="00B11372">
              <w:rPr>
                <w:bCs/>
                <w:iCs/>
              </w:rPr>
              <w:t>Indicates whether UE supports the monitoring DCI formats 0_1,1_1,0_2 (if supported),1_2 (if supported) on PCell/PSCell USS set(s).</w:t>
            </w:r>
          </w:p>
          <w:p w14:paraId="4DDA92F3" w14:textId="77777777" w:rsidR="00E071B6" w:rsidRPr="00B11372" w:rsidRDefault="00E071B6" w:rsidP="0007383E">
            <w:pPr>
              <w:pStyle w:val="TAL"/>
              <w:rPr>
                <w:bCs/>
                <w:iCs/>
              </w:rPr>
            </w:pPr>
          </w:p>
          <w:p w14:paraId="55445190" w14:textId="77777777" w:rsidR="00E071B6" w:rsidRPr="00B11372" w:rsidRDefault="00E071B6" w:rsidP="0007383E">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w:t>
            </w:r>
          </w:p>
        </w:tc>
        <w:tc>
          <w:tcPr>
            <w:tcW w:w="709" w:type="dxa"/>
          </w:tcPr>
          <w:p w14:paraId="38F9E09F" w14:textId="77777777" w:rsidR="00E071B6" w:rsidRPr="00B11372" w:rsidRDefault="00E071B6" w:rsidP="0007383E">
            <w:pPr>
              <w:pStyle w:val="TAL"/>
              <w:jc w:val="center"/>
            </w:pPr>
            <w:r w:rsidRPr="00B11372">
              <w:t>BC</w:t>
            </w:r>
          </w:p>
        </w:tc>
        <w:tc>
          <w:tcPr>
            <w:tcW w:w="567" w:type="dxa"/>
          </w:tcPr>
          <w:p w14:paraId="652B0F66" w14:textId="77777777" w:rsidR="00E071B6" w:rsidRPr="00B11372" w:rsidRDefault="00E071B6" w:rsidP="0007383E">
            <w:pPr>
              <w:pStyle w:val="TAL"/>
              <w:jc w:val="center"/>
            </w:pPr>
            <w:r w:rsidRPr="00B11372">
              <w:t>No</w:t>
            </w:r>
          </w:p>
        </w:tc>
        <w:tc>
          <w:tcPr>
            <w:tcW w:w="709" w:type="dxa"/>
          </w:tcPr>
          <w:p w14:paraId="3FFA9B83" w14:textId="77777777" w:rsidR="00E071B6" w:rsidRPr="00B11372" w:rsidRDefault="00E071B6" w:rsidP="0007383E">
            <w:pPr>
              <w:pStyle w:val="TAL"/>
              <w:jc w:val="center"/>
              <w:rPr>
                <w:bCs/>
                <w:iCs/>
              </w:rPr>
            </w:pPr>
            <w:r w:rsidRPr="00B11372">
              <w:rPr>
                <w:bCs/>
                <w:iCs/>
              </w:rPr>
              <w:t>N/A</w:t>
            </w:r>
          </w:p>
        </w:tc>
        <w:tc>
          <w:tcPr>
            <w:tcW w:w="728" w:type="dxa"/>
          </w:tcPr>
          <w:p w14:paraId="0C2CDA2B" w14:textId="77777777" w:rsidR="00E071B6" w:rsidRPr="00B11372" w:rsidRDefault="00E071B6" w:rsidP="0007383E">
            <w:pPr>
              <w:pStyle w:val="TAL"/>
              <w:jc w:val="center"/>
              <w:rPr>
                <w:bCs/>
                <w:iCs/>
              </w:rPr>
            </w:pPr>
            <w:r w:rsidRPr="00B11372">
              <w:rPr>
                <w:bCs/>
                <w:iCs/>
              </w:rPr>
              <w:t>FR1 only</w:t>
            </w:r>
          </w:p>
        </w:tc>
      </w:tr>
      <w:tr w:rsidR="00E071B6" w:rsidRPr="00B11372" w14:paraId="11316B3F" w14:textId="77777777" w:rsidTr="0007383E">
        <w:trPr>
          <w:cantSplit/>
          <w:tblHeader/>
        </w:trPr>
        <w:tc>
          <w:tcPr>
            <w:tcW w:w="6917" w:type="dxa"/>
          </w:tcPr>
          <w:p w14:paraId="1A479048" w14:textId="77777777" w:rsidR="00E071B6" w:rsidRPr="00B11372" w:rsidRDefault="00E071B6" w:rsidP="0007383E">
            <w:pPr>
              <w:keepNext/>
              <w:keepLines/>
              <w:spacing w:after="0"/>
              <w:rPr>
                <w:rFonts w:ascii="Arial" w:hAnsi="Arial"/>
                <w:b/>
                <w:i/>
                <w:sz w:val="18"/>
              </w:rPr>
            </w:pPr>
            <w:r w:rsidRPr="00B11372">
              <w:rPr>
                <w:rFonts w:ascii="Arial" w:hAnsi="Arial"/>
                <w:b/>
                <w:i/>
                <w:sz w:val="18"/>
              </w:rPr>
              <w:t>defaultQCL-CrossCarrierA-CSI-Trig-r16</w:t>
            </w:r>
          </w:p>
          <w:p w14:paraId="4676EA54" w14:textId="77777777" w:rsidR="00E071B6" w:rsidRPr="00B11372" w:rsidRDefault="00E071B6" w:rsidP="0007383E">
            <w:pPr>
              <w:pStyle w:val="TAL"/>
              <w:rPr>
                <w:rFonts w:cs="Arial"/>
                <w:szCs w:val="18"/>
              </w:rPr>
            </w:pPr>
            <w:r w:rsidRPr="00B11372">
              <w:rPr>
                <w:rFonts w:cs="Arial"/>
                <w:szCs w:val="18"/>
              </w:rPr>
              <w:t xml:space="preserve">Indicates whether the UE can be configured with </w:t>
            </w:r>
            <w:r w:rsidRPr="00B11372">
              <w:rPr>
                <w:rFonts w:cs="Arial"/>
                <w:i/>
                <w:iCs/>
                <w:szCs w:val="18"/>
              </w:rPr>
              <w:t>enabledDefaultBeamForCCS</w:t>
            </w:r>
            <w:r w:rsidRPr="00B11372">
              <w:rPr>
                <w:rFonts w:cs="Arial"/>
                <w:szCs w:val="18"/>
              </w:rPr>
              <w:t xml:space="preserve"> for default QCL assumption for cross-carrier A-CSI-RS triggering for same/different numerologies as specified in TS 38.213 [11].</w:t>
            </w:r>
          </w:p>
          <w:p w14:paraId="5B087FFE" w14:textId="77777777" w:rsidR="00E071B6" w:rsidRPr="00B11372" w:rsidRDefault="00E071B6" w:rsidP="0007383E">
            <w:pPr>
              <w:pStyle w:val="TAL"/>
              <w:rPr>
                <w:rFonts w:cs="Arial"/>
                <w:szCs w:val="18"/>
              </w:rPr>
            </w:pPr>
          </w:p>
          <w:p w14:paraId="70230731" w14:textId="77777777" w:rsidR="00E071B6" w:rsidRPr="00B11372" w:rsidRDefault="00E071B6" w:rsidP="0007383E">
            <w:pPr>
              <w:pStyle w:val="TAL"/>
              <w:rPr>
                <w:bCs/>
                <w:iCs/>
              </w:rPr>
            </w:pPr>
            <w:r w:rsidRPr="00B11372">
              <w:rPr>
                <w:bCs/>
                <w:iCs/>
              </w:rPr>
              <w:t xml:space="preserve">Value </w:t>
            </w:r>
            <w:r w:rsidRPr="00B11372">
              <w:rPr>
                <w:bCs/>
                <w:i/>
              </w:rPr>
              <w:t>diffOnly</w:t>
            </w:r>
            <w:r w:rsidRPr="00B11372">
              <w:rPr>
                <w:bCs/>
                <w:iCs/>
              </w:rPr>
              <w:t xml:space="preserve"> indicates the UE supports this feature for different SCS combination(s).</w:t>
            </w:r>
          </w:p>
          <w:p w14:paraId="0AD7CD6D" w14:textId="77777777" w:rsidR="00E071B6" w:rsidRPr="00B11372" w:rsidRDefault="00E071B6" w:rsidP="0007383E">
            <w:pPr>
              <w:pStyle w:val="TAL"/>
              <w:rPr>
                <w:b/>
                <w:i/>
              </w:rPr>
            </w:pPr>
            <w:r w:rsidRPr="00B11372">
              <w:rPr>
                <w:bCs/>
                <w:iCs/>
              </w:rPr>
              <w:t xml:space="preserve">Value </w:t>
            </w:r>
            <w:r w:rsidRPr="00B11372">
              <w:rPr>
                <w:bCs/>
                <w:i/>
              </w:rPr>
              <w:t>both</w:t>
            </w:r>
            <w:r w:rsidRPr="00B11372">
              <w:rPr>
                <w:bCs/>
                <w:iCs/>
              </w:rPr>
              <w:t xml:space="preserve"> indicates the UE supports this feature for same SCS and for different SCS combination(s) (low-to-high, high-to-low or both) reported for </w:t>
            </w:r>
            <w:r w:rsidRPr="00B11372">
              <w:rPr>
                <w:bCs/>
                <w:i/>
              </w:rPr>
              <w:t>crossCarrierA-CSI-trigDiffSCS-r16.</w:t>
            </w:r>
          </w:p>
        </w:tc>
        <w:tc>
          <w:tcPr>
            <w:tcW w:w="709" w:type="dxa"/>
          </w:tcPr>
          <w:p w14:paraId="13F0945C" w14:textId="77777777" w:rsidR="00E071B6" w:rsidRPr="00B11372" w:rsidRDefault="00E071B6" w:rsidP="0007383E">
            <w:pPr>
              <w:pStyle w:val="TAL"/>
              <w:jc w:val="center"/>
            </w:pPr>
            <w:r w:rsidRPr="00B11372">
              <w:rPr>
                <w:rFonts w:cs="Arial"/>
                <w:szCs w:val="18"/>
              </w:rPr>
              <w:t>BC</w:t>
            </w:r>
          </w:p>
        </w:tc>
        <w:tc>
          <w:tcPr>
            <w:tcW w:w="567" w:type="dxa"/>
          </w:tcPr>
          <w:p w14:paraId="0F784506" w14:textId="77777777" w:rsidR="00E071B6" w:rsidRPr="00B11372" w:rsidRDefault="00E071B6" w:rsidP="0007383E">
            <w:pPr>
              <w:pStyle w:val="TAL"/>
              <w:jc w:val="center"/>
            </w:pPr>
            <w:r w:rsidRPr="00B11372">
              <w:rPr>
                <w:rFonts w:cs="Arial"/>
                <w:szCs w:val="18"/>
              </w:rPr>
              <w:t>No</w:t>
            </w:r>
          </w:p>
        </w:tc>
        <w:tc>
          <w:tcPr>
            <w:tcW w:w="709" w:type="dxa"/>
          </w:tcPr>
          <w:p w14:paraId="13FCA21E" w14:textId="77777777" w:rsidR="00E071B6" w:rsidRPr="00B11372" w:rsidRDefault="00E071B6" w:rsidP="0007383E">
            <w:pPr>
              <w:pStyle w:val="TAL"/>
              <w:jc w:val="center"/>
            </w:pPr>
            <w:r w:rsidRPr="00B11372">
              <w:rPr>
                <w:bCs/>
                <w:iCs/>
              </w:rPr>
              <w:t>N/A</w:t>
            </w:r>
          </w:p>
        </w:tc>
        <w:tc>
          <w:tcPr>
            <w:tcW w:w="728" w:type="dxa"/>
          </w:tcPr>
          <w:p w14:paraId="5DE40F72" w14:textId="77777777" w:rsidR="00E071B6" w:rsidRPr="00B11372" w:rsidRDefault="00E071B6" w:rsidP="0007383E">
            <w:pPr>
              <w:pStyle w:val="TAL"/>
              <w:jc w:val="center"/>
            </w:pPr>
            <w:r w:rsidRPr="00B11372">
              <w:rPr>
                <w:bCs/>
                <w:iCs/>
              </w:rPr>
              <w:t>N/A</w:t>
            </w:r>
          </w:p>
        </w:tc>
      </w:tr>
      <w:tr w:rsidR="00E071B6" w:rsidRPr="00B11372" w14:paraId="1724D678" w14:textId="77777777" w:rsidTr="0007383E">
        <w:trPr>
          <w:cantSplit/>
          <w:tblHeader/>
        </w:trPr>
        <w:tc>
          <w:tcPr>
            <w:tcW w:w="6917" w:type="dxa"/>
          </w:tcPr>
          <w:p w14:paraId="2FEC19C4" w14:textId="77777777" w:rsidR="00E071B6" w:rsidRPr="00B11372" w:rsidRDefault="00E071B6" w:rsidP="0007383E">
            <w:pPr>
              <w:pStyle w:val="TAL"/>
              <w:rPr>
                <w:b/>
                <w:bCs/>
                <w:i/>
                <w:iCs/>
              </w:rPr>
            </w:pPr>
            <w:r w:rsidRPr="00B11372">
              <w:rPr>
                <w:b/>
                <w:bCs/>
                <w:i/>
                <w:iCs/>
              </w:rPr>
              <w:t>demodulationEnhancementCA-r17</w:t>
            </w:r>
          </w:p>
          <w:p w14:paraId="0FA551CB" w14:textId="77777777" w:rsidR="00E071B6" w:rsidRPr="00B11372" w:rsidRDefault="00E071B6" w:rsidP="0007383E">
            <w:pPr>
              <w:pStyle w:val="TAL"/>
            </w:pPr>
            <w:r w:rsidRPr="00B11372">
              <w:t>Indicates whether the UE supports the enhanced demodulation processing for carrier aggregation for HST-SFN joint transmission scheme with velocity up to 500km/h as specified in TS 38.101-4 [18].</w:t>
            </w:r>
          </w:p>
          <w:p w14:paraId="543F8733" w14:textId="77777777" w:rsidR="00E071B6" w:rsidRPr="00B11372" w:rsidRDefault="00E071B6" w:rsidP="0007383E">
            <w:pPr>
              <w:pStyle w:val="TAL"/>
            </w:pPr>
          </w:p>
          <w:p w14:paraId="2432A10C" w14:textId="77777777" w:rsidR="00E071B6" w:rsidRPr="00B11372" w:rsidRDefault="00E071B6" w:rsidP="0007383E">
            <w:pPr>
              <w:pStyle w:val="TAL"/>
              <w:rPr>
                <w:b/>
                <w:i/>
              </w:rPr>
            </w:pPr>
            <w:r w:rsidRPr="00B11372">
              <w:t xml:space="preserve">UE indicating support of this feature shall indicate support of </w:t>
            </w:r>
            <w:r w:rsidRPr="00B11372">
              <w:rPr>
                <w:i/>
                <w:iCs/>
              </w:rPr>
              <w:t>demodulationEnhancement-r16</w:t>
            </w:r>
            <w:r w:rsidRPr="00B11372">
              <w:t>.</w:t>
            </w:r>
          </w:p>
        </w:tc>
        <w:tc>
          <w:tcPr>
            <w:tcW w:w="709" w:type="dxa"/>
          </w:tcPr>
          <w:p w14:paraId="455903F4" w14:textId="77777777" w:rsidR="00E071B6" w:rsidRPr="00B11372" w:rsidRDefault="00E071B6" w:rsidP="0007383E">
            <w:pPr>
              <w:pStyle w:val="TAL"/>
              <w:jc w:val="center"/>
            </w:pPr>
            <w:r w:rsidRPr="00B11372">
              <w:rPr>
                <w:rFonts w:eastAsia="DengXian"/>
                <w:lang w:eastAsia="zh-CN"/>
              </w:rPr>
              <w:t>BC</w:t>
            </w:r>
          </w:p>
        </w:tc>
        <w:tc>
          <w:tcPr>
            <w:tcW w:w="567" w:type="dxa"/>
          </w:tcPr>
          <w:p w14:paraId="02F98322" w14:textId="77777777" w:rsidR="00E071B6" w:rsidRPr="00B11372" w:rsidRDefault="00E071B6" w:rsidP="0007383E">
            <w:pPr>
              <w:pStyle w:val="TAL"/>
              <w:jc w:val="center"/>
            </w:pPr>
            <w:r w:rsidRPr="00B11372">
              <w:rPr>
                <w:rFonts w:eastAsia="DengXian"/>
                <w:lang w:eastAsia="zh-CN"/>
              </w:rPr>
              <w:t>No</w:t>
            </w:r>
          </w:p>
        </w:tc>
        <w:tc>
          <w:tcPr>
            <w:tcW w:w="709" w:type="dxa"/>
          </w:tcPr>
          <w:p w14:paraId="39285A83" w14:textId="77777777" w:rsidR="00E071B6" w:rsidRPr="00B11372" w:rsidRDefault="00E071B6" w:rsidP="0007383E">
            <w:pPr>
              <w:pStyle w:val="TAL"/>
              <w:jc w:val="center"/>
              <w:rPr>
                <w:bCs/>
                <w:iCs/>
              </w:rPr>
            </w:pPr>
            <w:r w:rsidRPr="00B11372">
              <w:rPr>
                <w:rFonts w:eastAsia="DengXian"/>
                <w:bCs/>
                <w:iCs/>
                <w:lang w:eastAsia="zh-CN"/>
              </w:rPr>
              <w:t>No</w:t>
            </w:r>
          </w:p>
        </w:tc>
        <w:tc>
          <w:tcPr>
            <w:tcW w:w="728" w:type="dxa"/>
          </w:tcPr>
          <w:p w14:paraId="5C251F0B" w14:textId="77777777" w:rsidR="00E071B6" w:rsidRPr="00B11372" w:rsidRDefault="00E071B6" w:rsidP="0007383E">
            <w:pPr>
              <w:pStyle w:val="TAL"/>
              <w:jc w:val="center"/>
              <w:rPr>
                <w:bCs/>
                <w:iCs/>
              </w:rPr>
            </w:pPr>
            <w:r w:rsidRPr="00B11372">
              <w:rPr>
                <w:rFonts w:eastAsia="DengXian"/>
                <w:bCs/>
                <w:iCs/>
                <w:lang w:eastAsia="zh-CN"/>
              </w:rPr>
              <w:t>FR1 only</w:t>
            </w:r>
          </w:p>
        </w:tc>
      </w:tr>
      <w:tr w:rsidR="00E071B6" w:rsidRPr="00B11372" w14:paraId="237D9024" w14:textId="77777777" w:rsidTr="0007383E">
        <w:trPr>
          <w:cantSplit/>
          <w:tblHeader/>
        </w:trPr>
        <w:tc>
          <w:tcPr>
            <w:tcW w:w="6917" w:type="dxa"/>
          </w:tcPr>
          <w:p w14:paraId="7B447B87" w14:textId="77777777" w:rsidR="00E071B6" w:rsidRPr="00B11372" w:rsidRDefault="00E071B6" w:rsidP="0007383E">
            <w:pPr>
              <w:pStyle w:val="TAL"/>
              <w:rPr>
                <w:b/>
                <w:i/>
              </w:rPr>
            </w:pPr>
            <w:r w:rsidRPr="00B11372">
              <w:rPr>
                <w:b/>
                <w:i/>
              </w:rPr>
              <w:t>diffNumerologyAcrossPUCCH-Group</w:t>
            </w:r>
          </w:p>
          <w:p w14:paraId="0D43E441" w14:textId="77777777" w:rsidR="00E071B6" w:rsidRPr="00B11372" w:rsidRDefault="00E071B6" w:rsidP="0007383E">
            <w:pPr>
              <w:pStyle w:val="TAL"/>
            </w:pPr>
            <w:r w:rsidRPr="00B11372">
              <w:t>Indicates whether different numerology across two NR PUCCH groups for data and control channel at a given time in NR CA and (NG)EN-DC</w:t>
            </w:r>
            <w:r w:rsidRPr="00B11372">
              <w:rPr>
                <w:lang w:eastAsia="en-GB"/>
              </w:rPr>
              <w:t>/NE-DC</w:t>
            </w:r>
            <w:r w:rsidRPr="00B11372">
              <w:t xml:space="preserve"> is supported by the UE.</w:t>
            </w:r>
          </w:p>
        </w:tc>
        <w:tc>
          <w:tcPr>
            <w:tcW w:w="709" w:type="dxa"/>
          </w:tcPr>
          <w:p w14:paraId="00984EFC" w14:textId="77777777" w:rsidR="00E071B6" w:rsidRPr="00B11372" w:rsidRDefault="00E071B6" w:rsidP="0007383E">
            <w:pPr>
              <w:pStyle w:val="TAL"/>
              <w:jc w:val="center"/>
            </w:pPr>
            <w:r w:rsidRPr="00B11372">
              <w:t>BC</w:t>
            </w:r>
          </w:p>
        </w:tc>
        <w:tc>
          <w:tcPr>
            <w:tcW w:w="567" w:type="dxa"/>
          </w:tcPr>
          <w:p w14:paraId="6E1AC3F4" w14:textId="77777777" w:rsidR="00E071B6" w:rsidRPr="00B11372" w:rsidRDefault="00E071B6" w:rsidP="0007383E">
            <w:pPr>
              <w:pStyle w:val="TAL"/>
              <w:jc w:val="center"/>
            </w:pPr>
            <w:r w:rsidRPr="00B11372">
              <w:t>No</w:t>
            </w:r>
          </w:p>
        </w:tc>
        <w:tc>
          <w:tcPr>
            <w:tcW w:w="709" w:type="dxa"/>
          </w:tcPr>
          <w:p w14:paraId="13DC6081" w14:textId="77777777" w:rsidR="00E071B6" w:rsidRPr="00B11372" w:rsidRDefault="00E071B6" w:rsidP="0007383E">
            <w:pPr>
              <w:pStyle w:val="TAL"/>
              <w:jc w:val="center"/>
            </w:pPr>
            <w:r w:rsidRPr="00B11372">
              <w:rPr>
                <w:bCs/>
                <w:iCs/>
              </w:rPr>
              <w:t>N/A</w:t>
            </w:r>
          </w:p>
        </w:tc>
        <w:tc>
          <w:tcPr>
            <w:tcW w:w="728" w:type="dxa"/>
          </w:tcPr>
          <w:p w14:paraId="086EF36F" w14:textId="77777777" w:rsidR="00E071B6" w:rsidRPr="00B11372" w:rsidRDefault="00E071B6" w:rsidP="0007383E">
            <w:pPr>
              <w:pStyle w:val="TAL"/>
              <w:jc w:val="center"/>
            </w:pPr>
            <w:r w:rsidRPr="00B11372">
              <w:rPr>
                <w:bCs/>
                <w:iCs/>
              </w:rPr>
              <w:t>N/A</w:t>
            </w:r>
          </w:p>
        </w:tc>
      </w:tr>
      <w:tr w:rsidR="00E071B6" w:rsidRPr="00B11372" w14:paraId="34CB0517" w14:textId="77777777" w:rsidTr="0007383E">
        <w:trPr>
          <w:cantSplit/>
          <w:tblHeader/>
        </w:trPr>
        <w:tc>
          <w:tcPr>
            <w:tcW w:w="6917" w:type="dxa"/>
          </w:tcPr>
          <w:p w14:paraId="230F6C01" w14:textId="77777777" w:rsidR="00E071B6" w:rsidRPr="00B11372" w:rsidRDefault="00E071B6" w:rsidP="0007383E">
            <w:pPr>
              <w:pStyle w:val="TAL"/>
              <w:rPr>
                <w:b/>
                <w:i/>
              </w:rPr>
            </w:pPr>
            <w:r w:rsidRPr="00B11372">
              <w:rPr>
                <w:b/>
                <w:i/>
              </w:rPr>
              <w:t>diffNumerologyAcrossPUCCH-Group-CarrierTypes-r16</w:t>
            </w:r>
          </w:p>
          <w:p w14:paraId="21AF1B50" w14:textId="77777777" w:rsidR="00E071B6" w:rsidRPr="00B11372" w:rsidRDefault="00E071B6" w:rsidP="0007383E">
            <w:pPr>
              <w:pStyle w:val="TAL"/>
              <w:rPr>
                <w:b/>
                <w:i/>
              </w:rPr>
            </w:pPr>
            <w:r w:rsidRPr="00B1137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11372">
              <w:rPr>
                <w:i/>
              </w:rPr>
              <w:t>twoPUCCH-Grp-ConfigurationsList-r16.</w:t>
            </w:r>
          </w:p>
        </w:tc>
        <w:tc>
          <w:tcPr>
            <w:tcW w:w="709" w:type="dxa"/>
          </w:tcPr>
          <w:p w14:paraId="55B78156" w14:textId="77777777" w:rsidR="00E071B6" w:rsidRPr="00B11372" w:rsidRDefault="00E071B6" w:rsidP="0007383E">
            <w:pPr>
              <w:pStyle w:val="TAL"/>
              <w:jc w:val="center"/>
            </w:pPr>
            <w:r w:rsidRPr="00B11372">
              <w:t>BC</w:t>
            </w:r>
          </w:p>
        </w:tc>
        <w:tc>
          <w:tcPr>
            <w:tcW w:w="567" w:type="dxa"/>
          </w:tcPr>
          <w:p w14:paraId="7BE99FB3" w14:textId="77777777" w:rsidR="00E071B6" w:rsidRPr="00B11372" w:rsidRDefault="00E071B6" w:rsidP="0007383E">
            <w:pPr>
              <w:pStyle w:val="TAL"/>
              <w:jc w:val="center"/>
            </w:pPr>
            <w:r w:rsidRPr="00B11372">
              <w:t>No</w:t>
            </w:r>
          </w:p>
        </w:tc>
        <w:tc>
          <w:tcPr>
            <w:tcW w:w="709" w:type="dxa"/>
          </w:tcPr>
          <w:p w14:paraId="4CA07F9A" w14:textId="77777777" w:rsidR="00E071B6" w:rsidRPr="00B11372" w:rsidRDefault="00E071B6" w:rsidP="0007383E">
            <w:pPr>
              <w:pStyle w:val="TAL"/>
              <w:jc w:val="center"/>
              <w:rPr>
                <w:bCs/>
                <w:iCs/>
              </w:rPr>
            </w:pPr>
            <w:r w:rsidRPr="00B11372">
              <w:rPr>
                <w:bCs/>
                <w:iCs/>
              </w:rPr>
              <w:t>N/A</w:t>
            </w:r>
          </w:p>
        </w:tc>
        <w:tc>
          <w:tcPr>
            <w:tcW w:w="728" w:type="dxa"/>
          </w:tcPr>
          <w:p w14:paraId="444C0E3D" w14:textId="77777777" w:rsidR="00E071B6" w:rsidRPr="00B11372" w:rsidRDefault="00E071B6" w:rsidP="0007383E">
            <w:pPr>
              <w:pStyle w:val="TAL"/>
              <w:jc w:val="center"/>
              <w:rPr>
                <w:bCs/>
                <w:iCs/>
              </w:rPr>
            </w:pPr>
            <w:r w:rsidRPr="00B11372">
              <w:rPr>
                <w:bCs/>
                <w:iCs/>
              </w:rPr>
              <w:t>N/A</w:t>
            </w:r>
          </w:p>
        </w:tc>
      </w:tr>
      <w:tr w:rsidR="00E071B6" w:rsidRPr="00B11372" w14:paraId="55EC2E46" w14:textId="77777777" w:rsidTr="0007383E">
        <w:trPr>
          <w:cantSplit/>
          <w:tblHeader/>
        </w:trPr>
        <w:tc>
          <w:tcPr>
            <w:tcW w:w="6917" w:type="dxa"/>
          </w:tcPr>
          <w:p w14:paraId="6B8F0F68" w14:textId="77777777" w:rsidR="00E071B6" w:rsidRPr="00B11372" w:rsidRDefault="00E071B6" w:rsidP="0007383E">
            <w:pPr>
              <w:pStyle w:val="TAL"/>
              <w:rPr>
                <w:b/>
                <w:i/>
              </w:rPr>
            </w:pPr>
            <w:r w:rsidRPr="00B11372">
              <w:rPr>
                <w:b/>
                <w:i/>
              </w:rPr>
              <w:t>diffNumerologyWithinPUCCH-GroupLargerSCS</w:t>
            </w:r>
          </w:p>
          <w:p w14:paraId="6A4EF0A1" w14:textId="77777777" w:rsidR="00E071B6" w:rsidRPr="00B11372" w:rsidRDefault="00E071B6" w:rsidP="0007383E">
            <w:pPr>
              <w:pStyle w:val="TAL"/>
            </w:pPr>
            <w:r w:rsidRPr="00B11372">
              <w:t>Indicates whether UE supports different numerology across carriers within a PUCCH group and a same numerology between DL and UL per carrier for data/control channel at a given time in NR CA, (NG)EN-DC/NE-DC and NR-DC.</w:t>
            </w:r>
          </w:p>
          <w:p w14:paraId="71724766" w14:textId="77777777" w:rsidR="00E071B6" w:rsidRPr="00B11372" w:rsidRDefault="00E071B6" w:rsidP="0007383E">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829F802" w14:textId="77777777" w:rsidR="00E071B6" w:rsidRPr="00B11372" w:rsidRDefault="00E071B6" w:rsidP="0007383E">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D1C4A8F" w14:textId="77777777" w:rsidR="00E071B6" w:rsidRPr="00B11372" w:rsidRDefault="00E071B6" w:rsidP="0007383E">
            <w:pPr>
              <w:pStyle w:val="TAL"/>
              <w:rPr>
                <w:b/>
                <w:i/>
              </w:rPr>
            </w:pPr>
            <w:r w:rsidRPr="00B1137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164FDA9" w14:textId="77777777" w:rsidR="00E071B6" w:rsidRPr="00B11372" w:rsidRDefault="00E071B6" w:rsidP="0007383E">
            <w:pPr>
              <w:pStyle w:val="TAL"/>
              <w:jc w:val="center"/>
            </w:pPr>
            <w:r w:rsidRPr="00B11372">
              <w:t>BC</w:t>
            </w:r>
          </w:p>
        </w:tc>
        <w:tc>
          <w:tcPr>
            <w:tcW w:w="567" w:type="dxa"/>
          </w:tcPr>
          <w:p w14:paraId="6A63E83A" w14:textId="77777777" w:rsidR="00E071B6" w:rsidRPr="00B11372" w:rsidRDefault="00E071B6" w:rsidP="0007383E">
            <w:pPr>
              <w:pStyle w:val="TAL"/>
              <w:jc w:val="center"/>
            </w:pPr>
            <w:r w:rsidRPr="00B11372">
              <w:t>No</w:t>
            </w:r>
          </w:p>
        </w:tc>
        <w:tc>
          <w:tcPr>
            <w:tcW w:w="709" w:type="dxa"/>
          </w:tcPr>
          <w:p w14:paraId="15D0DCE1" w14:textId="77777777" w:rsidR="00E071B6" w:rsidRPr="00B11372" w:rsidRDefault="00E071B6" w:rsidP="0007383E">
            <w:pPr>
              <w:pStyle w:val="TAL"/>
              <w:jc w:val="center"/>
            </w:pPr>
            <w:r w:rsidRPr="00B11372">
              <w:rPr>
                <w:bCs/>
                <w:iCs/>
              </w:rPr>
              <w:t>N/A</w:t>
            </w:r>
          </w:p>
        </w:tc>
        <w:tc>
          <w:tcPr>
            <w:tcW w:w="728" w:type="dxa"/>
          </w:tcPr>
          <w:p w14:paraId="08B6551F" w14:textId="77777777" w:rsidR="00E071B6" w:rsidRPr="00B11372" w:rsidRDefault="00E071B6" w:rsidP="0007383E">
            <w:pPr>
              <w:pStyle w:val="TAL"/>
              <w:jc w:val="center"/>
            </w:pPr>
            <w:r w:rsidRPr="00B11372">
              <w:rPr>
                <w:bCs/>
                <w:iCs/>
              </w:rPr>
              <w:t>N/A</w:t>
            </w:r>
          </w:p>
        </w:tc>
      </w:tr>
      <w:tr w:rsidR="00E071B6" w:rsidRPr="00B11372" w14:paraId="54408939" w14:textId="77777777" w:rsidTr="0007383E">
        <w:trPr>
          <w:cantSplit/>
          <w:tblHeader/>
        </w:trPr>
        <w:tc>
          <w:tcPr>
            <w:tcW w:w="6917" w:type="dxa"/>
          </w:tcPr>
          <w:p w14:paraId="60B80D1E" w14:textId="77777777" w:rsidR="00E071B6" w:rsidRPr="00B11372" w:rsidRDefault="00E071B6" w:rsidP="0007383E">
            <w:pPr>
              <w:pStyle w:val="TAL"/>
              <w:rPr>
                <w:b/>
                <w:i/>
              </w:rPr>
            </w:pPr>
            <w:r w:rsidRPr="00B11372">
              <w:rPr>
                <w:b/>
                <w:i/>
              </w:rPr>
              <w:t>diffNumerologyWithinPUCCH-GroupLargerSCS-CarrierTypes-r16</w:t>
            </w:r>
          </w:p>
          <w:p w14:paraId="0FDC2200" w14:textId="77777777" w:rsidR="00E071B6" w:rsidRPr="00B11372" w:rsidRDefault="00E071B6" w:rsidP="0007383E">
            <w:pPr>
              <w:pStyle w:val="TAL"/>
            </w:pPr>
            <w:r w:rsidRPr="00B1137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0B111546" w14:textId="77777777" w:rsidR="00E071B6" w:rsidRPr="00B11372" w:rsidRDefault="00E071B6" w:rsidP="0007383E">
            <w:pPr>
              <w:pStyle w:val="TAL"/>
            </w:pPr>
          </w:p>
          <w:p w14:paraId="2969C58B" w14:textId="77777777" w:rsidR="00E071B6" w:rsidRPr="00B11372" w:rsidRDefault="00E071B6" w:rsidP="0007383E">
            <w:pPr>
              <w:pStyle w:val="TAN"/>
            </w:pPr>
            <w:r w:rsidRPr="00B11372">
              <w:t>NOTE:</w:t>
            </w:r>
            <w:r w:rsidRPr="00B11372">
              <w:rPr>
                <w:rFonts w:cs="Arial"/>
                <w:szCs w:val="18"/>
              </w:rPr>
              <w:tab/>
            </w:r>
            <w:r w:rsidRPr="00B11372">
              <w:t>PUCCH is sent on a carrier with SCS not smaller than SCS of any DL carriers corresponding to the PUCCH group.</w:t>
            </w:r>
          </w:p>
        </w:tc>
        <w:tc>
          <w:tcPr>
            <w:tcW w:w="709" w:type="dxa"/>
          </w:tcPr>
          <w:p w14:paraId="59CC384A" w14:textId="77777777" w:rsidR="00E071B6" w:rsidRPr="00B11372" w:rsidRDefault="00E071B6" w:rsidP="0007383E">
            <w:pPr>
              <w:pStyle w:val="TAL"/>
              <w:jc w:val="center"/>
            </w:pPr>
            <w:r w:rsidRPr="00B11372">
              <w:t>BC</w:t>
            </w:r>
          </w:p>
        </w:tc>
        <w:tc>
          <w:tcPr>
            <w:tcW w:w="567" w:type="dxa"/>
          </w:tcPr>
          <w:p w14:paraId="0A986413" w14:textId="77777777" w:rsidR="00E071B6" w:rsidRPr="00B11372" w:rsidRDefault="00E071B6" w:rsidP="0007383E">
            <w:pPr>
              <w:pStyle w:val="TAL"/>
              <w:jc w:val="center"/>
            </w:pPr>
            <w:r w:rsidRPr="00B11372">
              <w:t>No</w:t>
            </w:r>
          </w:p>
        </w:tc>
        <w:tc>
          <w:tcPr>
            <w:tcW w:w="709" w:type="dxa"/>
          </w:tcPr>
          <w:p w14:paraId="1343E3AE" w14:textId="77777777" w:rsidR="00E071B6" w:rsidRPr="00B11372" w:rsidRDefault="00E071B6" w:rsidP="0007383E">
            <w:pPr>
              <w:pStyle w:val="TAL"/>
              <w:jc w:val="center"/>
              <w:rPr>
                <w:bCs/>
                <w:iCs/>
              </w:rPr>
            </w:pPr>
            <w:r w:rsidRPr="00B11372">
              <w:rPr>
                <w:bCs/>
                <w:iCs/>
              </w:rPr>
              <w:t>N/A</w:t>
            </w:r>
          </w:p>
        </w:tc>
        <w:tc>
          <w:tcPr>
            <w:tcW w:w="728" w:type="dxa"/>
          </w:tcPr>
          <w:p w14:paraId="2E823539" w14:textId="77777777" w:rsidR="00E071B6" w:rsidRPr="00B11372" w:rsidRDefault="00E071B6" w:rsidP="0007383E">
            <w:pPr>
              <w:pStyle w:val="TAL"/>
              <w:jc w:val="center"/>
              <w:rPr>
                <w:bCs/>
                <w:iCs/>
              </w:rPr>
            </w:pPr>
            <w:r w:rsidRPr="00B11372">
              <w:rPr>
                <w:bCs/>
                <w:iCs/>
              </w:rPr>
              <w:t>N/A</w:t>
            </w:r>
          </w:p>
        </w:tc>
      </w:tr>
      <w:tr w:rsidR="00E071B6" w:rsidRPr="00B11372" w14:paraId="2DAEF249" w14:textId="77777777" w:rsidTr="0007383E">
        <w:trPr>
          <w:cantSplit/>
          <w:tblHeader/>
        </w:trPr>
        <w:tc>
          <w:tcPr>
            <w:tcW w:w="6917" w:type="dxa"/>
          </w:tcPr>
          <w:p w14:paraId="4ADD2E6B" w14:textId="77777777" w:rsidR="00E071B6" w:rsidRPr="00B11372" w:rsidRDefault="00E071B6" w:rsidP="0007383E">
            <w:pPr>
              <w:pStyle w:val="TAL"/>
              <w:rPr>
                <w:b/>
                <w:i/>
              </w:rPr>
            </w:pPr>
            <w:r w:rsidRPr="00B11372">
              <w:rPr>
                <w:b/>
                <w:i/>
              </w:rPr>
              <w:lastRenderedPageBreak/>
              <w:t>diffNumerologyWithinPUCCH-GroupSmallerSCS</w:t>
            </w:r>
          </w:p>
          <w:p w14:paraId="224A8921" w14:textId="77777777" w:rsidR="00E071B6" w:rsidRPr="00B11372" w:rsidRDefault="00E071B6" w:rsidP="0007383E">
            <w:pPr>
              <w:pStyle w:val="TAL"/>
            </w:pPr>
            <w:r w:rsidRPr="00B11372">
              <w:t>Indicates whether UE supports different numerology across carriers within a PUCCH group and a same numerology between DL and UL per carrier for data/control channel at a given time in NR CA, (NG)EN-DC/NE-DC and NR-DC.</w:t>
            </w:r>
          </w:p>
          <w:p w14:paraId="207B6AB1" w14:textId="77777777" w:rsidR="00E071B6" w:rsidRPr="00B11372" w:rsidRDefault="00E071B6" w:rsidP="0007383E">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9B8C884" w14:textId="77777777" w:rsidR="00E071B6" w:rsidRPr="00B11372" w:rsidRDefault="00E071B6" w:rsidP="0007383E">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0F13CFC" w14:textId="77777777" w:rsidR="00E071B6" w:rsidRPr="00B11372" w:rsidRDefault="00E071B6" w:rsidP="0007383E">
            <w:pPr>
              <w:pStyle w:val="TAL"/>
            </w:pPr>
            <w:r w:rsidRPr="00B1137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1BD3888" w14:textId="77777777" w:rsidR="00E071B6" w:rsidRPr="00B11372" w:rsidRDefault="00E071B6" w:rsidP="0007383E">
            <w:pPr>
              <w:pStyle w:val="TAL"/>
              <w:jc w:val="center"/>
            </w:pPr>
            <w:r w:rsidRPr="00B11372">
              <w:t>BC</w:t>
            </w:r>
          </w:p>
        </w:tc>
        <w:tc>
          <w:tcPr>
            <w:tcW w:w="567" w:type="dxa"/>
          </w:tcPr>
          <w:p w14:paraId="132EA0F6" w14:textId="77777777" w:rsidR="00E071B6" w:rsidRPr="00B11372" w:rsidRDefault="00E071B6" w:rsidP="0007383E">
            <w:pPr>
              <w:pStyle w:val="TAL"/>
              <w:jc w:val="center"/>
            </w:pPr>
            <w:r w:rsidRPr="00B11372">
              <w:t>No</w:t>
            </w:r>
          </w:p>
        </w:tc>
        <w:tc>
          <w:tcPr>
            <w:tcW w:w="709" w:type="dxa"/>
          </w:tcPr>
          <w:p w14:paraId="7EE1BD5A" w14:textId="77777777" w:rsidR="00E071B6" w:rsidRPr="00B11372" w:rsidRDefault="00E071B6" w:rsidP="0007383E">
            <w:pPr>
              <w:pStyle w:val="TAL"/>
              <w:jc w:val="center"/>
            </w:pPr>
            <w:r w:rsidRPr="00B11372">
              <w:rPr>
                <w:bCs/>
                <w:iCs/>
              </w:rPr>
              <w:t>N/A</w:t>
            </w:r>
          </w:p>
        </w:tc>
        <w:tc>
          <w:tcPr>
            <w:tcW w:w="728" w:type="dxa"/>
          </w:tcPr>
          <w:p w14:paraId="352A2A8B" w14:textId="77777777" w:rsidR="00E071B6" w:rsidRPr="00B11372" w:rsidRDefault="00E071B6" w:rsidP="0007383E">
            <w:pPr>
              <w:pStyle w:val="TAL"/>
              <w:jc w:val="center"/>
            </w:pPr>
            <w:r w:rsidRPr="00B11372">
              <w:rPr>
                <w:bCs/>
                <w:iCs/>
              </w:rPr>
              <w:t>N/A</w:t>
            </w:r>
          </w:p>
        </w:tc>
      </w:tr>
      <w:tr w:rsidR="00E071B6" w:rsidRPr="00B11372" w14:paraId="39C18308" w14:textId="77777777" w:rsidTr="0007383E">
        <w:trPr>
          <w:cantSplit/>
          <w:tblHeader/>
        </w:trPr>
        <w:tc>
          <w:tcPr>
            <w:tcW w:w="6917" w:type="dxa"/>
          </w:tcPr>
          <w:p w14:paraId="2B91A18E" w14:textId="77777777" w:rsidR="00E071B6" w:rsidRPr="00B11372" w:rsidRDefault="00E071B6" w:rsidP="0007383E">
            <w:pPr>
              <w:pStyle w:val="TAL"/>
              <w:rPr>
                <w:b/>
                <w:i/>
              </w:rPr>
            </w:pPr>
            <w:r w:rsidRPr="00B11372">
              <w:rPr>
                <w:b/>
                <w:i/>
              </w:rPr>
              <w:t>diffNumerologyWithinPUCCH-GroupSmallerSCS-CarrierTypes-r16</w:t>
            </w:r>
          </w:p>
          <w:p w14:paraId="0CEF7F8F" w14:textId="77777777" w:rsidR="00E071B6" w:rsidRPr="00B11372" w:rsidRDefault="00E071B6" w:rsidP="0007383E">
            <w:pPr>
              <w:pStyle w:val="TAL"/>
            </w:pPr>
            <w:r w:rsidRPr="00B1137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5AFD428D" w14:textId="77777777" w:rsidR="00E071B6" w:rsidRPr="00B11372" w:rsidRDefault="00E071B6" w:rsidP="0007383E">
            <w:pPr>
              <w:pStyle w:val="TAL"/>
            </w:pPr>
          </w:p>
          <w:p w14:paraId="40EEFE81" w14:textId="77777777" w:rsidR="00E071B6" w:rsidRPr="00B11372" w:rsidRDefault="00E071B6" w:rsidP="0007383E">
            <w:pPr>
              <w:pStyle w:val="TAN"/>
            </w:pPr>
            <w:r w:rsidRPr="00B11372">
              <w:t>NOTE:</w:t>
            </w:r>
            <w:r w:rsidRPr="00B11372">
              <w:rPr>
                <w:rFonts w:cs="Arial"/>
                <w:szCs w:val="18"/>
              </w:rPr>
              <w:tab/>
            </w:r>
            <w:r w:rsidRPr="00B11372">
              <w:t>NR PUCCH is sent on a carrier with SCS not larger than SCS of any DL carriers corresponding to the NR PUCCH group.</w:t>
            </w:r>
          </w:p>
        </w:tc>
        <w:tc>
          <w:tcPr>
            <w:tcW w:w="709" w:type="dxa"/>
          </w:tcPr>
          <w:p w14:paraId="2BA66831" w14:textId="77777777" w:rsidR="00E071B6" w:rsidRPr="00B11372" w:rsidRDefault="00E071B6" w:rsidP="0007383E">
            <w:pPr>
              <w:pStyle w:val="TAL"/>
              <w:jc w:val="center"/>
            </w:pPr>
            <w:r w:rsidRPr="00B11372">
              <w:t>BC</w:t>
            </w:r>
          </w:p>
        </w:tc>
        <w:tc>
          <w:tcPr>
            <w:tcW w:w="567" w:type="dxa"/>
          </w:tcPr>
          <w:p w14:paraId="29F7E4A9" w14:textId="77777777" w:rsidR="00E071B6" w:rsidRPr="00B11372" w:rsidRDefault="00E071B6" w:rsidP="0007383E">
            <w:pPr>
              <w:pStyle w:val="TAL"/>
              <w:jc w:val="center"/>
            </w:pPr>
            <w:r w:rsidRPr="00B11372">
              <w:t>No</w:t>
            </w:r>
          </w:p>
        </w:tc>
        <w:tc>
          <w:tcPr>
            <w:tcW w:w="709" w:type="dxa"/>
          </w:tcPr>
          <w:p w14:paraId="260BFE77" w14:textId="77777777" w:rsidR="00E071B6" w:rsidRPr="00B11372" w:rsidRDefault="00E071B6" w:rsidP="0007383E">
            <w:pPr>
              <w:pStyle w:val="TAL"/>
              <w:jc w:val="center"/>
              <w:rPr>
                <w:bCs/>
                <w:iCs/>
              </w:rPr>
            </w:pPr>
            <w:r w:rsidRPr="00B11372">
              <w:rPr>
                <w:bCs/>
                <w:iCs/>
              </w:rPr>
              <w:t>N/A</w:t>
            </w:r>
          </w:p>
        </w:tc>
        <w:tc>
          <w:tcPr>
            <w:tcW w:w="728" w:type="dxa"/>
          </w:tcPr>
          <w:p w14:paraId="352DD141" w14:textId="77777777" w:rsidR="00E071B6" w:rsidRPr="00B11372" w:rsidRDefault="00E071B6" w:rsidP="0007383E">
            <w:pPr>
              <w:pStyle w:val="TAL"/>
              <w:jc w:val="center"/>
              <w:rPr>
                <w:bCs/>
                <w:iCs/>
              </w:rPr>
            </w:pPr>
            <w:r w:rsidRPr="00B11372">
              <w:rPr>
                <w:bCs/>
                <w:iCs/>
              </w:rPr>
              <w:t>N/A</w:t>
            </w:r>
          </w:p>
        </w:tc>
      </w:tr>
      <w:tr w:rsidR="00E071B6" w:rsidRPr="00B11372" w14:paraId="4352F731" w14:textId="77777777" w:rsidTr="0007383E">
        <w:trPr>
          <w:cantSplit/>
          <w:tblHeader/>
        </w:trPr>
        <w:tc>
          <w:tcPr>
            <w:tcW w:w="6917" w:type="dxa"/>
          </w:tcPr>
          <w:p w14:paraId="4FCC8A45" w14:textId="77777777" w:rsidR="00E071B6" w:rsidRPr="00B11372" w:rsidRDefault="00E071B6" w:rsidP="0007383E">
            <w:pPr>
              <w:pStyle w:val="TAL"/>
              <w:rPr>
                <w:b/>
                <w:i/>
              </w:rPr>
            </w:pPr>
            <w:r w:rsidRPr="00B11372">
              <w:rPr>
                <w:b/>
                <w:i/>
              </w:rPr>
              <w:t>disablingScalingFactorDeactSCell-r17</w:t>
            </w:r>
          </w:p>
          <w:p w14:paraId="74E15407" w14:textId="77777777" w:rsidR="00E071B6" w:rsidRPr="00B11372" w:rsidRDefault="00E071B6" w:rsidP="0007383E">
            <w:pPr>
              <w:pStyle w:val="TAL"/>
              <w:rPr>
                <w:bCs/>
                <w:iCs/>
              </w:rPr>
            </w:pPr>
            <w:r w:rsidRPr="00B11372">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3617E04" w14:textId="77777777" w:rsidR="00E071B6" w:rsidRPr="00B11372" w:rsidRDefault="00E071B6" w:rsidP="0007383E">
            <w:pPr>
              <w:pStyle w:val="TAL"/>
              <w:rPr>
                <w:bCs/>
                <w:iCs/>
              </w:rPr>
            </w:pPr>
          </w:p>
          <w:p w14:paraId="4E2C2177" w14:textId="77777777" w:rsidR="00E071B6" w:rsidRPr="00B11372" w:rsidRDefault="00E071B6" w:rsidP="0007383E">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0E0CAD0C" w14:textId="77777777" w:rsidR="00E071B6" w:rsidRPr="00B11372" w:rsidRDefault="00E071B6" w:rsidP="0007383E">
            <w:pPr>
              <w:pStyle w:val="TAL"/>
              <w:jc w:val="center"/>
            </w:pPr>
            <w:r w:rsidRPr="00B11372">
              <w:t>BC</w:t>
            </w:r>
          </w:p>
        </w:tc>
        <w:tc>
          <w:tcPr>
            <w:tcW w:w="567" w:type="dxa"/>
          </w:tcPr>
          <w:p w14:paraId="17575E88" w14:textId="77777777" w:rsidR="00E071B6" w:rsidRPr="00B11372" w:rsidRDefault="00E071B6" w:rsidP="0007383E">
            <w:pPr>
              <w:pStyle w:val="TAL"/>
              <w:jc w:val="center"/>
            </w:pPr>
            <w:r w:rsidRPr="00B11372">
              <w:t>No</w:t>
            </w:r>
          </w:p>
        </w:tc>
        <w:tc>
          <w:tcPr>
            <w:tcW w:w="709" w:type="dxa"/>
          </w:tcPr>
          <w:p w14:paraId="0DD25197" w14:textId="77777777" w:rsidR="00E071B6" w:rsidRPr="00B11372" w:rsidRDefault="00E071B6" w:rsidP="0007383E">
            <w:pPr>
              <w:pStyle w:val="TAL"/>
              <w:jc w:val="center"/>
              <w:rPr>
                <w:bCs/>
                <w:iCs/>
              </w:rPr>
            </w:pPr>
            <w:r w:rsidRPr="00B11372">
              <w:rPr>
                <w:bCs/>
                <w:iCs/>
              </w:rPr>
              <w:t>N/A</w:t>
            </w:r>
          </w:p>
        </w:tc>
        <w:tc>
          <w:tcPr>
            <w:tcW w:w="728" w:type="dxa"/>
          </w:tcPr>
          <w:p w14:paraId="5890BA96" w14:textId="77777777" w:rsidR="00E071B6" w:rsidRPr="00B11372" w:rsidRDefault="00E071B6" w:rsidP="0007383E">
            <w:pPr>
              <w:pStyle w:val="TAL"/>
              <w:jc w:val="center"/>
              <w:rPr>
                <w:bCs/>
                <w:iCs/>
              </w:rPr>
            </w:pPr>
            <w:r w:rsidRPr="00B11372">
              <w:rPr>
                <w:bCs/>
                <w:iCs/>
              </w:rPr>
              <w:t>FR1 only</w:t>
            </w:r>
          </w:p>
        </w:tc>
      </w:tr>
      <w:tr w:rsidR="00E071B6" w:rsidRPr="00B11372" w14:paraId="5CF0FB25" w14:textId="77777777" w:rsidTr="0007383E">
        <w:trPr>
          <w:cantSplit/>
          <w:tblHeader/>
        </w:trPr>
        <w:tc>
          <w:tcPr>
            <w:tcW w:w="6917" w:type="dxa"/>
          </w:tcPr>
          <w:p w14:paraId="60E1DF73" w14:textId="77777777" w:rsidR="00E071B6" w:rsidRPr="00B11372" w:rsidRDefault="00E071B6" w:rsidP="0007383E">
            <w:pPr>
              <w:pStyle w:val="TAL"/>
              <w:rPr>
                <w:b/>
                <w:i/>
              </w:rPr>
            </w:pPr>
            <w:r w:rsidRPr="00B11372">
              <w:rPr>
                <w:b/>
                <w:i/>
              </w:rPr>
              <w:t>disablingScalingFactorDormantSCell-r17</w:t>
            </w:r>
          </w:p>
          <w:p w14:paraId="54463803" w14:textId="77777777" w:rsidR="00E071B6" w:rsidRPr="00B11372" w:rsidRDefault="00E071B6" w:rsidP="0007383E">
            <w:pPr>
              <w:pStyle w:val="TAL"/>
              <w:rPr>
                <w:bCs/>
                <w:iCs/>
              </w:rPr>
            </w:pPr>
            <w:r w:rsidRPr="00B11372">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4DFA0E2" w14:textId="77777777" w:rsidR="00E071B6" w:rsidRPr="00B11372" w:rsidRDefault="00E071B6" w:rsidP="0007383E">
            <w:pPr>
              <w:pStyle w:val="TAL"/>
              <w:rPr>
                <w:bCs/>
                <w:iCs/>
              </w:rPr>
            </w:pPr>
          </w:p>
          <w:p w14:paraId="322BD71E" w14:textId="77777777" w:rsidR="00E071B6" w:rsidRPr="00B11372" w:rsidRDefault="00E071B6" w:rsidP="0007383E">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56E86BA5" w14:textId="77777777" w:rsidR="00E071B6" w:rsidRPr="00B11372" w:rsidRDefault="00E071B6" w:rsidP="0007383E">
            <w:pPr>
              <w:pStyle w:val="TAL"/>
              <w:jc w:val="center"/>
            </w:pPr>
            <w:r w:rsidRPr="00B11372">
              <w:t>BC</w:t>
            </w:r>
          </w:p>
        </w:tc>
        <w:tc>
          <w:tcPr>
            <w:tcW w:w="567" w:type="dxa"/>
          </w:tcPr>
          <w:p w14:paraId="2D76794D" w14:textId="77777777" w:rsidR="00E071B6" w:rsidRPr="00B11372" w:rsidRDefault="00E071B6" w:rsidP="0007383E">
            <w:pPr>
              <w:pStyle w:val="TAL"/>
              <w:jc w:val="center"/>
            </w:pPr>
            <w:r w:rsidRPr="00B11372">
              <w:t>No</w:t>
            </w:r>
          </w:p>
        </w:tc>
        <w:tc>
          <w:tcPr>
            <w:tcW w:w="709" w:type="dxa"/>
          </w:tcPr>
          <w:p w14:paraId="35184914" w14:textId="77777777" w:rsidR="00E071B6" w:rsidRPr="00B11372" w:rsidRDefault="00E071B6" w:rsidP="0007383E">
            <w:pPr>
              <w:pStyle w:val="TAL"/>
              <w:jc w:val="center"/>
              <w:rPr>
                <w:bCs/>
                <w:iCs/>
              </w:rPr>
            </w:pPr>
            <w:r w:rsidRPr="00B11372">
              <w:rPr>
                <w:bCs/>
                <w:iCs/>
              </w:rPr>
              <w:t>N/A</w:t>
            </w:r>
          </w:p>
        </w:tc>
        <w:tc>
          <w:tcPr>
            <w:tcW w:w="728" w:type="dxa"/>
          </w:tcPr>
          <w:p w14:paraId="7FB85064" w14:textId="77777777" w:rsidR="00E071B6" w:rsidRPr="00B11372" w:rsidRDefault="00E071B6" w:rsidP="0007383E">
            <w:pPr>
              <w:pStyle w:val="TAL"/>
              <w:jc w:val="center"/>
              <w:rPr>
                <w:bCs/>
                <w:iCs/>
              </w:rPr>
            </w:pPr>
            <w:r w:rsidRPr="00B11372">
              <w:rPr>
                <w:bCs/>
                <w:iCs/>
              </w:rPr>
              <w:t>FR1 only</w:t>
            </w:r>
          </w:p>
        </w:tc>
      </w:tr>
      <w:tr w:rsidR="00E071B6" w:rsidRPr="00B11372" w14:paraId="5D74368E" w14:textId="77777777" w:rsidTr="0007383E">
        <w:trPr>
          <w:cantSplit/>
          <w:tblHeader/>
        </w:trPr>
        <w:tc>
          <w:tcPr>
            <w:tcW w:w="6917" w:type="dxa"/>
          </w:tcPr>
          <w:p w14:paraId="23DFAD29" w14:textId="77777777" w:rsidR="00E071B6" w:rsidRPr="00B11372" w:rsidRDefault="00E071B6" w:rsidP="0007383E">
            <w:pPr>
              <w:pStyle w:val="TAL"/>
              <w:rPr>
                <w:b/>
                <w:i/>
              </w:rPr>
            </w:pPr>
            <w:r w:rsidRPr="00B11372">
              <w:rPr>
                <w:b/>
                <w:i/>
              </w:rPr>
              <w:t>dualPA-Architecture</w:t>
            </w:r>
          </w:p>
          <w:p w14:paraId="5702B4E4" w14:textId="34978DB8" w:rsidR="00E071B6" w:rsidRPr="00B11372" w:rsidRDefault="00E071B6" w:rsidP="0007383E">
            <w:pPr>
              <w:pStyle w:val="TAL"/>
              <w:rPr>
                <w:b/>
                <w:i/>
              </w:rPr>
            </w:pPr>
            <w:r w:rsidRPr="00B11372">
              <w:t>For band combinations with single-band with UL CA, this field indicates the support of dual PA</w:t>
            </w:r>
            <w:ins w:id="12" w:author="Ericsson - Mattias" w:date="2022-10-27T14:06:00Z">
              <w:r>
                <w:t xml:space="preserve"> and dual LO </w:t>
              </w:r>
            </w:ins>
            <w:ins w:id="13" w:author="Ericsson - Mattias" w:date="2022-10-27T14:07:00Z">
              <w:r>
                <w:t>frequencies for FR1, or dual LO frequencies for FR2</w:t>
              </w:r>
            </w:ins>
            <w:r w:rsidRPr="00B11372">
              <w:t>. If absent in such band combinations, the UE supports single PA</w:t>
            </w:r>
            <w:r>
              <w:t xml:space="preserve"> </w:t>
            </w:r>
            <w:ins w:id="14" w:author="Ericsson - Mattias" w:date="2022-10-27T14:07:00Z">
              <w:r>
                <w:t>and singl</w:t>
              </w:r>
            </w:ins>
            <w:ins w:id="15" w:author="Ericsson - Mattias" w:date="2022-10-27T14:08:00Z">
              <w:r>
                <w:t>e LO frequency</w:t>
              </w:r>
            </w:ins>
            <w:r w:rsidRPr="00B11372">
              <w:t xml:space="preserve"> for all the ULs</w:t>
            </w:r>
            <w:ins w:id="16" w:author="Ericsson - Mattias" w:date="2022-10-27T14:08:00Z">
              <w:r>
                <w:t xml:space="preserve"> for FR1, or single LO frequency for all the ULs for FR2</w:t>
              </w:r>
            </w:ins>
            <w:r w:rsidRPr="00B11372">
              <w:t>. For other band combinations, this field is not applicable.</w:t>
            </w:r>
          </w:p>
        </w:tc>
        <w:tc>
          <w:tcPr>
            <w:tcW w:w="709" w:type="dxa"/>
          </w:tcPr>
          <w:p w14:paraId="1DE2751C" w14:textId="77777777" w:rsidR="00E071B6" w:rsidRPr="00B11372" w:rsidRDefault="00E071B6" w:rsidP="0007383E">
            <w:pPr>
              <w:pStyle w:val="TAL"/>
              <w:jc w:val="center"/>
              <w:rPr>
                <w:lang w:eastAsia="ko-KR"/>
              </w:rPr>
            </w:pPr>
            <w:r w:rsidRPr="00B11372">
              <w:rPr>
                <w:lang w:eastAsia="ko-KR"/>
              </w:rPr>
              <w:t>BC</w:t>
            </w:r>
          </w:p>
        </w:tc>
        <w:tc>
          <w:tcPr>
            <w:tcW w:w="567" w:type="dxa"/>
          </w:tcPr>
          <w:p w14:paraId="13B36454" w14:textId="77777777" w:rsidR="00E071B6" w:rsidRPr="00B11372" w:rsidRDefault="00E071B6" w:rsidP="0007383E">
            <w:pPr>
              <w:pStyle w:val="TAL"/>
              <w:jc w:val="center"/>
            </w:pPr>
            <w:r w:rsidRPr="00B11372">
              <w:t>No</w:t>
            </w:r>
          </w:p>
        </w:tc>
        <w:tc>
          <w:tcPr>
            <w:tcW w:w="709" w:type="dxa"/>
          </w:tcPr>
          <w:p w14:paraId="641CA3FC" w14:textId="77777777" w:rsidR="00E071B6" w:rsidRPr="00B11372" w:rsidRDefault="00E071B6" w:rsidP="0007383E">
            <w:pPr>
              <w:pStyle w:val="TAL"/>
              <w:jc w:val="center"/>
            </w:pPr>
            <w:r w:rsidRPr="00B11372">
              <w:rPr>
                <w:bCs/>
                <w:iCs/>
              </w:rPr>
              <w:t>N/A</w:t>
            </w:r>
          </w:p>
        </w:tc>
        <w:tc>
          <w:tcPr>
            <w:tcW w:w="728" w:type="dxa"/>
          </w:tcPr>
          <w:p w14:paraId="39CBE09A" w14:textId="77777777" w:rsidR="00E071B6" w:rsidRPr="00B11372" w:rsidRDefault="00E071B6" w:rsidP="0007383E">
            <w:pPr>
              <w:pStyle w:val="TAL"/>
              <w:jc w:val="center"/>
            </w:pPr>
            <w:r w:rsidRPr="00B11372">
              <w:rPr>
                <w:bCs/>
                <w:iCs/>
              </w:rPr>
              <w:t>N/A</w:t>
            </w:r>
          </w:p>
        </w:tc>
      </w:tr>
      <w:tr w:rsidR="00E071B6" w:rsidRPr="00B11372" w14:paraId="188BF265" w14:textId="77777777" w:rsidTr="0007383E">
        <w:trPr>
          <w:cantSplit/>
          <w:tblHeader/>
        </w:trPr>
        <w:tc>
          <w:tcPr>
            <w:tcW w:w="6917" w:type="dxa"/>
          </w:tcPr>
          <w:p w14:paraId="4E5DD1C8" w14:textId="77777777" w:rsidR="00E071B6" w:rsidRPr="00B11372" w:rsidRDefault="00E071B6" w:rsidP="0007383E">
            <w:pPr>
              <w:pStyle w:val="TAL"/>
              <w:rPr>
                <w:b/>
                <w:i/>
              </w:rPr>
            </w:pPr>
            <w:r w:rsidRPr="00B11372">
              <w:rPr>
                <w:b/>
                <w:i/>
              </w:rPr>
              <w:lastRenderedPageBreak/>
              <w:t>dynamicPUCCH-CellSwitchDiffLengthSingleGroup-r17</w:t>
            </w:r>
          </w:p>
          <w:p w14:paraId="0045CA97" w14:textId="77777777" w:rsidR="00E071B6" w:rsidRPr="00B11372" w:rsidRDefault="00E071B6" w:rsidP="0007383E">
            <w:pPr>
              <w:pStyle w:val="TAL"/>
            </w:pPr>
            <w:r w:rsidRPr="00B1137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079A9AC"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266EE269"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06F09D76" w14:textId="77777777" w:rsidR="00E071B6" w:rsidRPr="00B11372" w:rsidRDefault="00E071B6" w:rsidP="0007383E">
            <w:pPr>
              <w:pStyle w:val="TAL"/>
            </w:pPr>
          </w:p>
          <w:p w14:paraId="57D57036" w14:textId="77777777" w:rsidR="00E071B6" w:rsidRPr="00B11372" w:rsidRDefault="00E071B6" w:rsidP="0007383E">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23EB83C" w14:textId="77777777" w:rsidR="00E071B6" w:rsidRPr="00B11372" w:rsidRDefault="00E071B6" w:rsidP="0007383E">
            <w:pPr>
              <w:pStyle w:val="TAL"/>
              <w:jc w:val="center"/>
              <w:rPr>
                <w:lang w:eastAsia="ko-KR"/>
              </w:rPr>
            </w:pPr>
            <w:r w:rsidRPr="00B11372">
              <w:rPr>
                <w:rFonts w:cs="Arial"/>
                <w:szCs w:val="18"/>
              </w:rPr>
              <w:t>BC</w:t>
            </w:r>
          </w:p>
        </w:tc>
        <w:tc>
          <w:tcPr>
            <w:tcW w:w="567" w:type="dxa"/>
          </w:tcPr>
          <w:p w14:paraId="2B2EAFDD" w14:textId="77777777" w:rsidR="00E071B6" w:rsidRPr="00B11372" w:rsidRDefault="00E071B6" w:rsidP="0007383E">
            <w:pPr>
              <w:pStyle w:val="TAL"/>
              <w:jc w:val="center"/>
            </w:pPr>
            <w:r w:rsidRPr="00B11372">
              <w:t>No</w:t>
            </w:r>
          </w:p>
        </w:tc>
        <w:tc>
          <w:tcPr>
            <w:tcW w:w="709" w:type="dxa"/>
          </w:tcPr>
          <w:p w14:paraId="391D7180" w14:textId="77777777" w:rsidR="00E071B6" w:rsidRPr="00B11372" w:rsidRDefault="00E071B6" w:rsidP="0007383E">
            <w:pPr>
              <w:pStyle w:val="TAL"/>
              <w:jc w:val="center"/>
              <w:rPr>
                <w:bCs/>
                <w:iCs/>
              </w:rPr>
            </w:pPr>
            <w:r w:rsidRPr="00B11372">
              <w:rPr>
                <w:bCs/>
                <w:iCs/>
              </w:rPr>
              <w:t>TDD only</w:t>
            </w:r>
          </w:p>
        </w:tc>
        <w:tc>
          <w:tcPr>
            <w:tcW w:w="728" w:type="dxa"/>
          </w:tcPr>
          <w:p w14:paraId="39980887" w14:textId="77777777" w:rsidR="00E071B6" w:rsidRPr="00B11372" w:rsidRDefault="00E071B6" w:rsidP="0007383E">
            <w:pPr>
              <w:pStyle w:val="TAL"/>
              <w:jc w:val="center"/>
              <w:rPr>
                <w:bCs/>
                <w:iCs/>
              </w:rPr>
            </w:pPr>
            <w:r w:rsidRPr="00B11372">
              <w:rPr>
                <w:bCs/>
                <w:iCs/>
              </w:rPr>
              <w:t>N/A</w:t>
            </w:r>
          </w:p>
        </w:tc>
      </w:tr>
      <w:tr w:rsidR="00E071B6" w:rsidRPr="00B11372" w14:paraId="47AB4D57" w14:textId="77777777" w:rsidTr="0007383E">
        <w:trPr>
          <w:cantSplit/>
          <w:tblHeader/>
        </w:trPr>
        <w:tc>
          <w:tcPr>
            <w:tcW w:w="6917" w:type="dxa"/>
          </w:tcPr>
          <w:p w14:paraId="4BDECDE1" w14:textId="77777777" w:rsidR="00E071B6" w:rsidRPr="00B11372" w:rsidRDefault="00E071B6" w:rsidP="0007383E">
            <w:pPr>
              <w:pStyle w:val="TAL"/>
              <w:rPr>
                <w:b/>
                <w:i/>
              </w:rPr>
            </w:pPr>
            <w:r w:rsidRPr="00B11372">
              <w:rPr>
                <w:b/>
                <w:i/>
              </w:rPr>
              <w:t>dynamicPUCCH-CellSwitchSameLengthSingleGroup-r17</w:t>
            </w:r>
          </w:p>
          <w:p w14:paraId="3D8D0BA0" w14:textId="77777777" w:rsidR="00E071B6" w:rsidRPr="00B11372" w:rsidRDefault="00E071B6" w:rsidP="0007383E">
            <w:pPr>
              <w:pStyle w:val="TAL"/>
            </w:pPr>
            <w:r w:rsidRPr="00B1137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703DFA0"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1AA6E98D"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105A7355" w14:textId="77777777" w:rsidR="00E071B6" w:rsidRPr="00B11372" w:rsidRDefault="00E071B6" w:rsidP="0007383E">
            <w:pPr>
              <w:pStyle w:val="TAL"/>
            </w:pPr>
          </w:p>
          <w:p w14:paraId="790744B0" w14:textId="77777777" w:rsidR="00E071B6" w:rsidRPr="00B11372" w:rsidRDefault="00E071B6" w:rsidP="0007383E">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E318B6" w14:textId="77777777" w:rsidR="00E071B6" w:rsidRPr="00B11372" w:rsidRDefault="00E071B6" w:rsidP="0007383E">
            <w:pPr>
              <w:pStyle w:val="TAL"/>
              <w:jc w:val="center"/>
              <w:rPr>
                <w:lang w:eastAsia="ko-KR"/>
              </w:rPr>
            </w:pPr>
            <w:r w:rsidRPr="00B11372">
              <w:rPr>
                <w:rFonts w:cs="Arial"/>
                <w:szCs w:val="18"/>
              </w:rPr>
              <w:t>BC</w:t>
            </w:r>
          </w:p>
        </w:tc>
        <w:tc>
          <w:tcPr>
            <w:tcW w:w="567" w:type="dxa"/>
          </w:tcPr>
          <w:p w14:paraId="7137D2DC" w14:textId="77777777" w:rsidR="00E071B6" w:rsidRPr="00B11372" w:rsidRDefault="00E071B6" w:rsidP="0007383E">
            <w:pPr>
              <w:pStyle w:val="TAL"/>
              <w:jc w:val="center"/>
            </w:pPr>
            <w:r w:rsidRPr="00B11372">
              <w:t>No</w:t>
            </w:r>
          </w:p>
        </w:tc>
        <w:tc>
          <w:tcPr>
            <w:tcW w:w="709" w:type="dxa"/>
          </w:tcPr>
          <w:p w14:paraId="05A12C79" w14:textId="77777777" w:rsidR="00E071B6" w:rsidRPr="00B11372" w:rsidRDefault="00E071B6" w:rsidP="0007383E">
            <w:pPr>
              <w:pStyle w:val="TAL"/>
              <w:jc w:val="center"/>
              <w:rPr>
                <w:bCs/>
                <w:iCs/>
              </w:rPr>
            </w:pPr>
            <w:r w:rsidRPr="00B11372">
              <w:rPr>
                <w:bCs/>
                <w:iCs/>
              </w:rPr>
              <w:t>TDD only</w:t>
            </w:r>
          </w:p>
        </w:tc>
        <w:tc>
          <w:tcPr>
            <w:tcW w:w="728" w:type="dxa"/>
          </w:tcPr>
          <w:p w14:paraId="1333DCD3" w14:textId="77777777" w:rsidR="00E071B6" w:rsidRPr="00B11372" w:rsidRDefault="00E071B6" w:rsidP="0007383E">
            <w:pPr>
              <w:pStyle w:val="TAL"/>
              <w:jc w:val="center"/>
              <w:rPr>
                <w:bCs/>
                <w:iCs/>
              </w:rPr>
            </w:pPr>
            <w:r w:rsidRPr="00B11372">
              <w:rPr>
                <w:bCs/>
                <w:iCs/>
              </w:rPr>
              <w:t>N/A</w:t>
            </w:r>
          </w:p>
        </w:tc>
      </w:tr>
      <w:tr w:rsidR="00E071B6" w:rsidRPr="00B11372" w14:paraId="1CC21419" w14:textId="77777777" w:rsidTr="0007383E">
        <w:trPr>
          <w:cantSplit/>
          <w:tblHeader/>
        </w:trPr>
        <w:tc>
          <w:tcPr>
            <w:tcW w:w="6917" w:type="dxa"/>
          </w:tcPr>
          <w:p w14:paraId="11C2CF69" w14:textId="77777777" w:rsidR="00E071B6" w:rsidRPr="00B11372" w:rsidRDefault="00E071B6" w:rsidP="0007383E">
            <w:pPr>
              <w:pStyle w:val="TAL"/>
              <w:rPr>
                <w:b/>
                <w:i/>
              </w:rPr>
            </w:pPr>
            <w:r w:rsidRPr="00B11372">
              <w:rPr>
                <w:b/>
                <w:i/>
              </w:rPr>
              <w:lastRenderedPageBreak/>
              <w:t>dynamicPUCCH-CellSwitchDiffLengthTwoGroups-r17</w:t>
            </w:r>
          </w:p>
          <w:p w14:paraId="799BA996" w14:textId="77777777" w:rsidR="00E071B6" w:rsidRPr="00B11372" w:rsidRDefault="00E071B6" w:rsidP="0007383E">
            <w:pPr>
              <w:pStyle w:val="TAL"/>
            </w:pPr>
            <w:r w:rsidRPr="00B1137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63C5D368" w14:textId="77777777" w:rsidR="00E071B6" w:rsidRPr="00B11372" w:rsidRDefault="00E071B6" w:rsidP="0007383E">
            <w:pPr>
              <w:pStyle w:val="TAL"/>
            </w:pPr>
          </w:p>
          <w:p w14:paraId="374C169F" w14:textId="77777777" w:rsidR="00E071B6" w:rsidRPr="00B11372" w:rsidRDefault="00E071B6" w:rsidP="0007383E">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7D0CA36E" w14:textId="77777777" w:rsidR="00E071B6" w:rsidRPr="00B11372" w:rsidRDefault="00E071B6" w:rsidP="0007383E">
            <w:pPr>
              <w:pStyle w:val="TAL"/>
              <w:jc w:val="center"/>
              <w:rPr>
                <w:lang w:eastAsia="ko-KR"/>
              </w:rPr>
            </w:pPr>
            <w:r w:rsidRPr="00B11372">
              <w:rPr>
                <w:rFonts w:cs="Arial"/>
                <w:szCs w:val="18"/>
              </w:rPr>
              <w:t>BC</w:t>
            </w:r>
          </w:p>
        </w:tc>
        <w:tc>
          <w:tcPr>
            <w:tcW w:w="567" w:type="dxa"/>
          </w:tcPr>
          <w:p w14:paraId="68E6B2B6" w14:textId="77777777" w:rsidR="00E071B6" w:rsidRPr="00B11372" w:rsidRDefault="00E071B6" w:rsidP="0007383E">
            <w:pPr>
              <w:pStyle w:val="TAL"/>
              <w:jc w:val="center"/>
            </w:pPr>
            <w:r w:rsidRPr="00B11372">
              <w:t>No</w:t>
            </w:r>
          </w:p>
        </w:tc>
        <w:tc>
          <w:tcPr>
            <w:tcW w:w="709" w:type="dxa"/>
          </w:tcPr>
          <w:p w14:paraId="7562E4C7" w14:textId="77777777" w:rsidR="00E071B6" w:rsidRPr="00B11372" w:rsidRDefault="00E071B6" w:rsidP="0007383E">
            <w:pPr>
              <w:pStyle w:val="TAL"/>
              <w:jc w:val="center"/>
              <w:rPr>
                <w:bCs/>
                <w:iCs/>
              </w:rPr>
            </w:pPr>
            <w:r w:rsidRPr="00B11372">
              <w:rPr>
                <w:bCs/>
                <w:iCs/>
              </w:rPr>
              <w:t>TDD only</w:t>
            </w:r>
          </w:p>
        </w:tc>
        <w:tc>
          <w:tcPr>
            <w:tcW w:w="728" w:type="dxa"/>
          </w:tcPr>
          <w:p w14:paraId="6DEF9F60" w14:textId="77777777" w:rsidR="00E071B6" w:rsidRPr="00B11372" w:rsidRDefault="00E071B6" w:rsidP="0007383E">
            <w:pPr>
              <w:pStyle w:val="TAL"/>
              <w:jc w:val="center"/>
              <w:rPr>
                <w:bCs/>
                <w:iCs/>
              </w:rPr>
            </w:pPr>
            <w:r w:rsidRPr="00B11372">
              <w:rPr>
                <w:bCs/>
                <w:iCs/>
              </w:rPr>
              <w:t>N/A</w:t>
            </w:r>
          </w:p>
        </w:tc>
      </w:tr>
      <w:tr w:rsidR="00E071B6" w:rsidRPr="00B11372" w14:paraId="1FB00025" w14:textId="77777777" w:rsidTr="0007383E">
        <w:trPr>
          <w:cantSplit/>
          <w:tblHeader/>
        </w:trPr>
        <w:tc>
          <w:tcPr>
            <w:tcW w:w="6917" w:type="dxa"/>
          </w:tcPr>
          <w:p w14:paraId="5C89BE0D" w14:textId="77777777" w:rsidR="00E071B6" w:rsidRPr="00B11372" w:rsidRDefault="00E071B6" w:rsidP="0007383E">
            <w:pPr>
              <w:pStyle w:val="TAL"/>
              <w:rPr>
                <w:b/>
                <w:i/>
              </w:rPr>
            </w:pPr>
            <w:r w:rsidRPr="00B11372">
              <w:rPr>
                <w:b/>
                <w:i/>
              </w:rPr>
              <w:t>dynamicPUCCH-CellSwitchSameLengthTwoGroups-r17</w:t>
            </w:r>
          </w:p>
          <w:p w14:paraId="2B4CD0B1" w14:textId="77777777" w:rsidR="00E071B6" w:rsidRPr="00B11372" w:rsidRDefault="00E071B6" w:rsidP="0007383E">
            <w:pPr>
              <w:pStyle w:val="TAL"/>
            </w:pPr>
            <w:r w:rsidRPr="00B1137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CEED338" w14:textId="77777777" w:rsidR="00E071B6" w:rsidRPr="00B11372" w:rsidRDefault="00E071B6" w:rsidP="0007383E">
            <w:pPr>
              <w:pStyle w:val="TAL"/>
            </w:pPr>
          </w:p>
          <w:p w14:paraId="3129D8AC" w14:textId="77777777" w:rsidR="00E071B6" w:rsidRPr="00B11372" w:rsidRDefault="00E071B6" w:rsidP="0007383E">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2D6A0358" w14:textId="77777777" w:rsidR="00E071B6" w:rsidRPr="00B11372" w:rsidRDefault="00E071B6" w:rsidP="0007383E">
            <w:pPr>
              <w:pStyle w:val="TAL"/>
              <w:jc w:val="center"/>
              <w:rPr>
                <w:lang w:eastAsia="ko-KR"/>
              </w:rPr>
            </w:pPr>
            <w:r w:rsidRPr="00B11372">
              <w:rPr>
                <w:rFonts w:cs="Arial"/>
                <w:szCs w:val="18"/>
              </w:rPr>
              <w:t>BC</w:t>
            </w:r>
          </w:p>
        </w:tc>
        <w:tc>
          <w:tcPr>
            <w:tcW w:w="567" w:type="dxa"/>
          </w:tcPr>
          <w:p w14:paraId="570F1E09" w14:textId="77777777" w:rsidR="00E071B6" w:rsidRPr="00B11372" w:rsidRDefault="00E071B6" w:rsidP="0007383E">
            <w:pPr>
              <w:pStyle w:val="TAL"/>
              <w:jc w:val="center"/>
            </w:pPr>
            <w:r w:rsidRPr="00B11372">
              <w:t>No</w:t>
            </w:r>
          </w:p>
        </w:tc>
        <w:tc>
          <w:tcPr>
            <w:tcW w:w="709" w:type="dxa"/>
          </w:tcPr>
          <w:p w14:paraId="7A001BA7" w14:textId="77777777" w:rsidR="00E071B6" w:rsidRPr="00B11372" w:rsidRDefault="00E071B6" w:rsidP="0007383E">
            <w:pPr>
              <w:pStyle w:val="TAL"/>
              <w:jc w:val="center"/>
              <w:rPr>
                <w:bCs/>
                <w:iCs/>
              </w:rPr>
            </w:pPr>
            <w:r w:rsidRPr="00B11372">
              <w:rPr>
                <w:bCs/>
                <w:iCs/>
              </w:rPr>
              <w:t>TDD only</w:t>
            </w:r>
          </w:p>
        </w:tc>
        <w:tc>
          <w:tcPr>
            <w:tcW w:w="728" w:type="dxa"/>
          </w:tcPr>
          <w:p w14:paraId="7131D472" w14:textId="77777777" w:rsidR="00E071B6" w:rsidRPr="00B11372" w:rsidRDefault="00E071B6" w:rsidP="0007383E">
            <w:pPr>
              <w:pStyle w:val="TAL"/>
              <w:jc w:val="center"/>
              <w:rPr>
                <w:bCs/>
                <w:iCs/>
              </w:rPr>
            </w:pPr>
            <w:r w:rsidRPr="00B11372">
              <w:rPr>
                <w:bCs/>
                <w:iCs/>
              </w:rPr>
              <w:t>N/A</w:t>
            </w:r>
          </w:p>
        </w:tc>
      </w:tr>
      <w:tr w:rsidR="00E071B6" w:rsidRPr="00B11372" w14:paraId="71A861B1" w14:textId="77777777" w:rsidTr="0007383E">
        <w:trPr>
          <w:cantSplit/>
          <w:tblHeader/>
        </w:trPr>
        <w:tc>
          <w:tcPr>
            <w:tcW w:w="6917" w:type="dxa"/>
          </w:tcPr>
          <w:p w14:paraId="3E02401E" w14:textId="77777777" w:rsidR="00E071B6" w:rsidRPr="00B11372" w:rsidRDefault="00E071B6" w:rsidP="0007383E">
            <w:pPr>
              <w:pStyle w:val="TAL"/>
              <w:rPr>
                <w:b/>
                <w:bCs/>
                <w:i/>
                <w:iCs/>
              </w:rPr>
            </w:pPr>
            <w:r w:rsidRPr="00B11372">
              <w:rPr>
                <w:b/>
                <w:bCs/>
                <w:i/>
                <w:iCs/>
              </w:rPr>
              <w:t>half-DuplexTDD-CA-SameSCS-r16</w:t>
            </w:r>
          </w:p>
          <w:p w14:paraId="77628CF8" w14:textId="77777777" w:rsidR="00E071B6" w:rsidRPr="00B11372" w:rsidRDefault="00E071B6" w:rsidP="0007383E">
            <w:pPr>
              <w:pStyle w:val="TAL"/>
              <w:rPr>
                <w:bCs/>
                <w:iCs/>
              </w:rPr>
            </w:pPr>
            <w:r w:rsidRPr="00B1137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11372">
              <w:rPr>
                <w:bCs/>
                <w:i/>
                <w:iCs/>
              </w:rPr>
              <w:t>simultaneousRxTxInterBandCA</w:t>
            </w:r>
            <w:r w:rsidRPr="00B11372">
              <w:rPr>
                <w:bCs/>
                <w:iCs/>
              </w:rPr>
              <w:t xml:space="preserve"> is not present for band combinations involving mix of intra-band TDD CA and inter-band TDD CA.</w:t>
            </w:r>
          </w:p>
          <w:p w14:paraId="1AC710A4" w14:textId="77777777" w:rsidR="00E071B6" w:rsidRPr="00B11372" w:rsidRDefault="00E071B6" w:rsidP="0007383E">
            <w:pPr>
              <w:pStyle w:val="TAL"/>
              <w:rPr>
                <w:b/>
                <w:i/>
              </w:rPr>
            </w:pPr>
            <w:r w:rsidRPr="00B11372">
              <w:rPr>
                <w:bCs/>
                <w:iCs/>
              </w:rPr>
              <w:t xml:space="preserve">If this field is included in </w:t>
            </w:r>
            <w:r w:rsidRPr="00B11372">
              <w:rPr>
                <w:bCs/>
                <w:i/>
              </w:rPr>
              <w:t>ca-ParametersNR-forDC-v1610</w:t>
            </w:r>
            <w:r w:rsidRPr="00B11372">
              <w:rPr>
                <w:bCs/>
                <w:iCs/>
              </w:rPr>
              <w:t xml:space="preserve"> for IAB-MT, it indicates IAB-MT supports directional collision handling between reference and other cells for half-duplex operation in TDD NR-DC with same SCS across MCG and SCG.</w:t>
            </w:r>
          </w:p>
        </w:tc>
        <w:tc>
          <w:tcPr>
            <w:tcW w:w="709" w:type="dxa"/>
          </w:tcPr>
          <w:p w14:paraId="61D61182" w14:textId="77777777" w:rsidR="00E071B6" w:rsidRPr="00B11372" w:rsidRDefault="00E071B6" w:rsidP="0007383E">
            <w:pPr>
              <w:pStyle w:val="TAL"/>
              <w:jc w:val="center"/>
              <w:rPr>
                <w:lang w:eastAsia="ko-KR"/>
              </w:rPr>
            </w:pPr>
            <w:r w:rsidRPr="00B11372">
              <w:rPr>
                <w:rFonts w:cs="Arial"/>
                <w:szCs w:val="18"/>
              </w:rPr>
              <w:t>BC</w:t>
            </w:r>
          </w:p>
        </w:tc>
        <w:tc>
          <w:tcPr>
            <w:tcW w:w="567" w:type="dxa"/>
          </w:tcPr>
          <w:p w14:paraId="6C6A8F53" w14:textId="77777777" w:rsidR="00E071B6" w:rsidRPr="00B11372" w:rsidRDefault="00E071B6" w:rsidP="0007383E">
            <w:pPr>
              <w:pStyle w:val="TAL"/>
              <w:jc w:val="center"/>
            </w:pPr>
            <w:r w:rsidRPr="00B11372">
              <w:t>No</w:t>
            </w:r>
          </w:p>
        </w:tc>
        <w:tc>
          <w:tcPr>
            <w:tcW w:w="709" w:type="dxa"/>
          </w:tcPr>
          <w:p w14:paraId="4F0960F5" w14:textId="77777777" w:rsidR="00E071B6" w:rsidRPr="00B11372" w:rsidRDefault="00E071B6" w:rsidP="0007383E">
            <w:pPr>
              <w:pStyle w:val="TAL"/>
              <w:jc w:val="center"/>
            </w:pPr>
            <w:r w:rsidRPr="00B11372">
              <w:rPr>
                <w:bCs/>
                <w:iCs/>
              </w:rPr>
              <w:t>TDD only</w:t>
            </w:r>
          </w:p>
        </w:tc>
        <w:tc>
          <w:tcPr>
            <w:tcW w:w="728" w:type="dxa"/>
          </w:tcPr>
          <w:p w14:paraId="35D96FF2" w14:textId="77777777" w:rsidR="00E071B6" w:rsidRPr="00B11372" w:rsidRDefault="00E071B6" w:rsidP="0007383E">
            <w:pPr>
              <w:pStyle w:val="TAL"/>
              <w:jc w:val="center"/>
            </w:pPr>
            <w:r w:rsidRPr="00B11372">
              <w:rPr>
                <w:bCs/>
                <w:iCs/>
              </w:rPr>
              <w:t>N/A</w:t>
            </w:r>
          </w:p>
        </w:tc>
      </w:tr>
      <w:tr w:rsidR="00E071B6" w:rsidRPr="00B11372" w14:paraId="4A2A3957" w14:textId="77777777" w:rsidTr="0007383E">
        <w:trPr>
          <w:cantSplit/>
          <w:tblHeader/>
        </w:trPr>
        <w:tc>
          <w:tcPr>
            <w:tcW w:w="6917" w:type="dxa"/>
          </w:tcPr>
          <w:p w14:paraId="63B8A7C7" w14:textId="77777777" w:rsidR="00E071B6" w:rsidRPr="00B11372" w:rsidRDefault="00E071B6" w:rsidP="0007383E">
            <w:pPr>
              <w:pStyle w:val="TAL"/>
              <w:rPr>
                <w:b/>
                <w:bCs/>
                <w:i/>
                <w:iCs/>
              </w:rPr>
            </w:pPr>
            <w:r w:rsidRPr="00B11372">
              <w:rPr>
                <w:b/>
                <w:bCs/>
                <w:i/>
                <w:iCs/>
              </w:rPr>
              <w:t>higherPowerLimit-r17</w:t>
            </w:r>
          </w:p>
          <w:p w14:paraId="3E096D76" w14:textId="77777777" w:rsidR="00E071B6" w:rsidRPr="00B11372" w:rsidRDefault="00E071B6" w:rsidP="0007383E">
            <w:pPr>
              <w:pStyle w:val="TAL"/>
              <w:rPr>
                <w:b/>
                <w:bCs/>
                <w:i/>
                <w:iCs/>
              </w:rPr>
            </w:pPr>
            <w:r w:rsidRPr="00B11372">
              <w:t>Indicates whether UE supports increase in maximum output power above the power class indication.</w:t>
            </w:r>
          </w:p>
        </w:tc>
        <w:tc>
          <w:tcPr>
            <w:tcW w:w="709" w:type="dxa"/>
          </w:tcPr>
          <w:p w14:paraId="0AB91E7D"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7AD353FC" w14:textId="77777777" w:rsidR="00E071B6" w:rsidRPr="00B11372" w:rsidRDefault="00E071B6" w:rsidP="0007383E">
            <w:pPr>
              <w:pStyle w:val="TAL"/>
              <w:jc w:val="center"/>
            </w:pPr>
            <w:r w:rsidRPr="00B11372">
              <w:t>No</w:t>
            </w:r>
          </w:p>
        </w:tc>
        <w:tc>
          <w:tcPr>
            <w:tcW w:w="709" w:type="dxa"/>
          </w:tcPr>
          <w:p w14:paraId="1849DBB1" w14:textId="77777777" w:rsidR="00E071B6" w:rsidRPr="00B11372" w:rsidRDefault="00E071B6" w:rsidP="0007383E">
            <w:pPr>
              <w:pStyle w:val="TAL"/>
              <w:jc w:val="center"/>
              <w:rPr>
                <w:bCs/>
                <w:iCs/>
              </w:rPr>
            </w:pPr>
            <w:r w:rsidRPr="00B11372">
              <w:rPr>
                <w:bCs/>
                <w:iCs/>
              </w:rPr>
              <w:t>N/A</w:t>
            </w:r>
          </w:p>
        </w:tc>
        <w:tc>
          <w:tcPr>
            <w:tcW w:w="728" w:type="dxa"/>
          </w:tcPr>
          <w:p w14:paraId="647DD390" w14:textId="77777777" w:rsidR="00E071B6" w:rsidRPr="00B11372" w:rsidRDefault="00E071B6" w:rsidP="0007383E">
            <w:pPr>
              <w:pStyle w:val="TAL"/>
              <w:jc w:val="center"/>
              <w:rPr>
                <w:bCs/>
                <w:iCs/>
              </w:rPr>
            </w:pPr>
            <w:r w:rsidRPr="00B11372">
              <w:rPr>
                <w:bCs/>
                <w:iCs/>
              </w:rPr>
              <w:t>FR1 only</w:t>
            </w:r>
          </w:p>
        </w:tc>
      </w:tr>
      <w:tr w:rsidR="00E071B6" w:rsidRPr="00B11372" w14:paraId="5D011455" w14:textId="77777777" w:rsidTr="0007383E">
        <w:trPr>
          <w:cantSplit/>
          <w:tblHeader/>
        </w:trPr>
        <w:tc>
          <w:tcPr>
            <w:tcW w:w="6917" w:type="dxa"/>
          </w:tcPr>
          <w:p w14:paraId="50E6AC60" w14:textId="77777777" w:rsidR="00E071B6" w:rsidRPr="00B11372" w:rsidRDefault="00E071B6" w:rsidP="0007383E">
            <w:pPr>
              <w:pStyle w:val="TAL"/>
              <w:rPr>
                <w:b/>
                <w:bCs/>
                <w:i/>
                <w:iCs/>
              </w:rPr>
            </w:pPr>
            <w:r w:rsidRPr="00B11372">
              <w:rPr>
                <w:b/>
                <w:bCs/>
                <w:i/>
                <w:iCs/>
              </w:rPr>
              <w:t>interCA-NonAlignedFrame-r16</w:t>
            </w:r>
          </w:p>
          <w:p w14:paraId="3C6FBCB0" w14:textId="77777777" w:rsidR="00E071B6" w:rsidRPr="00B11372" w:rsidRDefault="00E071B6" w:rsidP="0007383E">
            <w:pPr>
              <w:pStyle w:val="TAL"/>
              <w:rPr>
                <w:b/>
                <w:i/>
              </w:rPr>
            </w:pPr>
            <w:r w:rsidRPr="00B11372">
              <w:t xml:space="preserve">Indicates whether the UE supports inter-band carrier aggregation operation where, within the same cell group, the frame boundaries of the SpCell and the SCell(s) are not aligned, the slot boundaries are aligned </w:t>
            </w:r>
            <w:r w:rsidRPr="00B11372">
              <w:rPr>
                <w:rFonts w:cs="Arial"/>
                <w:szCs w:val="18"/>
              </w:rPr>
              <w:t xml:space="preserve">and the lowest subcarrier spacing of the subcarrier spacings given in </w:t>
            </w:r>
            <w:r w:rsidRPr="00B11372">
              <w:rPr>
                <w:rStyle w:val="Emphasis"/>
                <w:rFonts w:cs="Arial"/>
                <w:szCs w:val="18"/>
              </w:rPr>
              <w:t>scs-SpecificCarrierList</w:t>
            </w:r>
            <w:r w:rsidRPr="00B11372">
              <w:rPr>
                <w:rFonts w:cs="Arial"/>
                <w:szCs w:val="18"/>
              </w:rPr>
              <w:t xml:space="preserve"> for SpCell is smaller than or equal to the lowest subcarrier spacing of the subcarrier spacings given in </w:t>
            </w:r>
            <w:r w:rsidRPr="00B11372">
              <w:rPr>
                <w:rStyle w:val="Emphasis"/>
                <w:rFonts w:cs="Arial"/>
                <w:szCs w:val="18"/>
              </w:rPr>
              <w:t>scs-SpecificCarrierList</w:t>
            </w:r>
            <w:r w:rsidRPr="00B11372">
              <w:rPr>
                <w:rFonts w:cs="Arial"/>
                <w:szCs w:val="18"/>
              </w:rPr>
              <w:t xml:space="preserve"> for each of the non-aligned SCells</w:t>
            </w:r>
            <w:r w:rsidRPr="00B11372">
              <w:t>.</w:t>
            </w:r>
          </w:p>
        </w:tc>
        <w:tc>
          <w:tcPr>
            <w:tcW w:w="709" w:type="dxa"/>
          </w:tcPr>
          <w:p w14:paraId="25A66F4D" w14:textId="77777777" w:rsidR="00E071B6" w:rsidRPr="00B11372" w:rsidRDefault="00E071B6" w:rsidP="0007383E">
            <w:pPr>
              <w:pStyle w:val="TAL"/>
              <w:jc w:val="center"/>
              <w:rPr>
                <w:lang w:eastAsia="ko-KR"/>
              </w:rPr>
            </w:pPr>
            <w:r w:rsidRPr="00B11372">
              <w:t>BC</w:t>
            </w:r>
          </w:p>
        </w:tc>
        <w:tc>
          <w:tcPr>
            <w:tcW w:w="567" w:type="dxa"/>
          </w:tcPr>
          <w:p w14:paraId="7D089BC2" w14:textId="77777777" w:rsidR="00E071B6" w:rsidRPr="00B11372" w:rsidRDefault="00E071B6" w:rsidP="0007383E">
            <w:pPr>
              <w:pStyle w:val="TAL"/>
              <w:jc w:val="center"/>
            </w:pPr>
            <w:r w:rsidRPr="00B11372">
              <w:t>No</w:t>
            </w:r>
          </w:p>
        </w:tc>
        <w:tc>
          <w:tcPr>
            <w:tcW w:w="709" w:type="dxa"/>
          </w:tcPr>
          <w:p w14:paraId="4E4C69EC" w14:textId="77777777" w:rsidR="00E071B6" w:rsidRPr="00B11372" w:rsidRDefault="00E071B6" w:rsidP="0007383E">
            <w:pPr>
              <w:pStyle w:val="TAL"/>
              <w:jc w:val="center"/>
            </w:pPr>
            <w:r w:rsidRPr="00B11372">
              <w:rPr>
                <w:bCs/>
                <w:iCs/>
              </w:rPr>
              <w:t>N/A</w:t>
            </w:r>
          </w:p>
        </w:tc>
        <w:tc>
          <w:tcPr>
            <w:tcW w:w="728" w:type="dxa"/>
          </w:tcPr>
          <w:p w14:paraId="648853BB" w14:textId="77777777" w:rsidR="00E071B6" w:rsidRPr="00B11372" w:rsidRDefault="00E071B6" w:rsidP="0007383E">
            <w:pPr>
              <w:pStyle w:val="TAL"/>
              <w:jc w:val="center"/>
            </w:pPr>
            <w:r w:rsidRPr="00B11372">
              <w:rPr>
                <w:bCs/>
                <w:iCs/>
              </w:rPr>
              <w:t>N/A</w:t>
            </w:r>
          </w:p>
        </w:tc>
      </w:tr>
      <w:tr w:rsidR="00E071B6" w:rsidRPr="00B11372" w14:paraId="37974651" w14:textId="77777777" w:rsidTr="0007383E">
        <w:trPr>
          <w:cantSplit/>
          <w:tblHeader/>
        </w:trPr>
        <w:tc>
          <w:tcPr>
            <w:tcW w:w="6917" w:type="dxa"/>
          </w:tcPr>
          <w:p w14:paraId="0D75F432" w14:textId="77777777" w:rsidR="00E071B6" w:rsidRPr="00B11372" w:rsidRDefault="00E071B6" w:rsidP="0007383E">
            <w:pPr>
              <w:pStyle w:val="TAL"/>
              <w:rPr>
                <w:b/>
                <w:bCs/>
                <w:i/>
                <w:iCs/>
              </w:rPr>
            </w:pPr>
            <w:r w:rsidRPr="00B11372">
              <w:rPr>
                <w:b/>
                <w:bCs/>
                <w:i/>
                <w:iCs/>
              </w:rPr>
              <w:lastRenderedPageBreak/>
              <w:t>interCA-NonAlignedFrame-B-r16</w:t>
            </w:r>
          </w:p>
          <w:p w14:paraId="0125EA8D" w14:textId="77777777" w:rsidR="00E071B6" w:rsidRPr="00B11372" w:rsidRDefault="00E071B6" w:rsidP="0007383E">
            <w:pPr>
              <w:pStyle w:val="TAL"/>
              <w:rPr>
                <w:rFonts w:eastAsia="SimSun" w:cs="Arial"/>
                <w:szCs w:val="18"/>
                <w:lang w:eastAsia="zh-CN"/>
              </w:rPr>
            </w:pPr>
            <w:r w:rsidRPr="00B11372">
              <w:t xml:space="preserve">Indicates whether the UE supports inter-band carrier aggregation operation where, </w:t>
            </w:r>
            <w:r w:rsidRPr="00B11372">
              <w:rPr>
                <w:rFonts w:cs="Arial"/>
                <w:szCs w:val="18"/>
              </w:rPr>
              <w:t>within the same cell group, the frame boundaries of the SpCell and the SCell(s) are not aligned, the slot boundaries are aligned</w:t>
            </w:r>
            <w:r w:rsidRPr="00B11372">
              <w:t xml:space="preserve"> </w:t>
            </w:r>
            <w:r w:rsidRPr="00B11372">
              <w:rPr>
                <w:rFonts w:cs="Arial"/>
                <w:szCs w:val="18"/>
              </w:rPr>
              <w:t>and</w:t>
            </w:r>
            <w:r w:rsidRPr="00B11372" w:rsidDel="00E976E9">
              <w:t xml:space="preserve"> </w:t>
            </w:r>
            <w:r w:rsidRPr="00B11372">
              <w:t xml:space="preserve">the lowest subcarrier spacing of the subcarrier spacings given in </w:t>
            </w:r>
            <w:r w:rsidRPr="00B11372">
              <w:rPr>
                <w:i/>
                <w:iCs/>
              </w:rPr>
              <w:t xml:space="preserve">scs-SpecificCarrierList </w:t>
            </w:r>
            <w:r w:rsidRPr="00B11372">
              <w:t xml:space="preserve">for </w:t>
            </w:r>
            <w:r w:rsidRPr="00B11372">
              <w:rPr>
                <w:rFonts w:cs="Arial"/>
                <w:szCs w:val="18"/>
              </w:rPr>
              <w:t xml:space="preserve">SpCell </w:t>
            </w:r>
            <w:r w:rsidRPr="00B11372">
              <w:t xml:space="preserve">is larger than the lowest subcarrier spacing of the subcarrier spacings given in </w:t>
            </w:r>
            <w:r w:rsidRPr="00B11372">
              <w:rPr>
                <w:i/>
                <w:iCs/>
              </w:rPr>
              <w:t>scs-SpecificCarrierList</w:t>
            </w:r>
            <w:r w:rsidRPr="00B11372">
              <w:t xml:space="preserve"> for at least one of the non-aligned SCells</w:t>
            </w:r>
            <w:r w:rsidRPr="00B11372">
              <w:rPr>
                <w:rFonts w:eastAsia="SimSun" w:cs="Arial"/>
                <w:szCs w:val="18"/>
                <w:lang w:eastAsia="zh-CN"/>
              </w:rPr>
              <w:t>.</w:t>
            </w:r>
          </w:p>
          <w:p w14:paraId="26A3C22B" w14:textId="77777777" w:rsidR="00E071B6" w:rsidRPr="00B11372" w:rsidRDefault="00E071B6" w:rsidP="0007383E">
            <w:pPr>
              <w:pStyle w:val="TAL"/>
            </w:pPr>
            <w:r w:rsidRPr="00B11372">
              <w:t xml:space="preserve">A UE indicating support of </w:t>
            </w:r>
            <w:r w:rsidRPr="00B11372">
              <w:rPr>
                <w:rStyle w:val="Emphasis"/>
              </w:rPr>
              <w:t>interCA-NonAlignedFrame-B-r16</w:t>
            </w:r>
            <w:r w:rsidRPr="00B11372">
              <w:t xml:space="preserve"> shall also indicate support of </w:t>
            </w:r>
            <w:r w:rsidRPr="00B11372">
              <w:rPr>
                <w:rStyle w:val="Emphasis"/>
              </w:rPr>
              <w:t>interCA-NonAlignedFrame-r16</w:t>
            </w:r>
            <w:r w:rsidRPr="00B11372">
              <w:t>.</w:t>
            </w:r>
          </w:p>
        </w:tc>
        <w:tc>
          <w:tcPr>
            <w:tcW w:w="709" w:type="dxa"/>
          </w:tcPr>
          <w:p w14:paraId="735CC622" w14:textId="77777777" w:rsidR="00E071B6" w:rsidRPr="00B11372" w:rsidRDefault="00E071B6" w:rsidP="0007383E">
            <w:pPr>
              <w:pStyle w:val="TAL"/>
            </w:pPr>
            <w:r w:rsidRPr="00B11372">
              <w:t>BC</w:t>
            </w:r>
          </w:p>
        </w:tc>
        <w:tc>
          <w:tcPr>
            <w:tcW w:w="567" w:type="dxa"/>
          </w:tcPr>
          <w:p w14:paraId="4929FBE0" w14:textId="77777777" w:rsidR="00E071B6" w:rsidRPr="00B11372" w:rsidRDefault="00E071B6" w:rsidP="0007383E">
            <w:pPr>
              <w:pStyle w:val="TAL"/>
            </w:pPr>
            <w:r w:rsidRPr="00B11372">
              <w:t>No</w:t>
            </w:r>
          </w:p>
        </w:tc>
        <w:tc>
          <w:tcPr>
            <w:tcW w:w="709" w:type="dxa"/>
          </w:tcPr>
          <w:p w14:paraId="6AB0A9CC" w14:textId="77777777" w:rsidR="00E071B6" w:rsidRPr="00B11372" w:rsidRDefault="00E071B6" w:rsidP="0007383E">
            <w:pPr>
              <w:pStyle w:val="TAL"/>
            </w:pPr>
            <w:r w:rsidRPr="00B11372">
              <w:t>N/A</w:t>
            </w:r>
          </w:p>
        </w:tc>
        <w:tc>
          <w:tcPr>
            <w:tcW w:w="728" w:type="dxa"/>
          </w:tcPr>
          <w:p w14:paraId="166EE6C1" w14:textId="77777777" w:rsidR="00E071B6" w:rsidRPr="00B11372" w:rsidRDefault="00E071B6" w:rsidP="0007383E">
            <w:pPr>
              <w:pStyle w:val="TAL"/>
            </w:pPr>
            <w:r w:rsidRPr="00B11372">
              <w:t>N/A</w:t>
            </w:r>
          </w:p>
        </w:tc>
      </w:tr>
      <w:tr w:rsidR="00E071B6" w:rsidRPr="00B11372" w14:paraId="7C6F032F" w14:textId="77777777" w:rsidTr="0007383E">
        <w:trPr>
          <w:cantSplit/>
          <w:tblHeader/>
        </w:trPr>
        <w:tc>
          <w:tcPr>
            <w:tcW w:w="6917" w:type="dxa"/>
          </w:tcPr>
          <w:p w14:paraId="417160DA" w14:textId="77777777" w:rsidR="00E071B6" w:rsidRPr="00B11372" w:rsidRDefault="00E071B6" w:rsidP="0007383E">
            <w:pPr>
              <w:pStyle w:val="TAL"/>
              <w:rPr>
                <w:b/>
                <w:i/>
              </w:rPr>
            </w:pPr>
            <w:r w:rsidRPr="00B11372">
              <w:rPr>
                <w:b/>
                <w:i/>
              </w:rPr>
              <w:t>interFreqDAPS-r16</w:t>
            </w:r>
          </w:p>
          <w:p w14:paraId="359D535A" w14:textId="77777777" w:rsidR="00E071B6" w:rsidRPr="00B11372" w:rsidRDefault="00E071B6" w:rsidP="0007383E">
            <w:pPr>
              <w:pStyle w:val="TAL"/>
            </w:pPr>
            <w:r w:rsidRPr="00B11372">
              <w:t xml:space="preserve">Indicates whether the UE supports inter-frequency handover, e.g. support of simultaneous DL reception of PDCCH and PDSCH from source and target cell. </w:t>
            </w:r>
            <w:r w:rsidRPr="00B11372">
              <w:rPr>
                <w:rFonts w:eastAsia="DengXian" w:cs="Arial"/>
                <w:szCs w:val="18"/>
              </w:rPr>
              <w:t>A UE indicating this capability shall also support inter-frequency synchronous DAPS handover, and single UL transmission for inter-frequency DAPS handover.</w:t>
            </w:r>
            <w:r w:rsidRPr="00B11372">
              <w:t xml:space="preserve"> The capability signalling comprises of the following parameters:</w:t>
            </w:r>
          </w:p>
          <w:p w14:paraId="6F937A76" w14:textId="77777777" w:rsidR="00E071B6" w:rsidRPr="00B11372" w:rsidRDefault="00E071B6" w:rsidP="0007383E">
            <w:pPr>
              <w:pStyle w:val="TAL"/>
            </w:pPr>
          </w:p>
          <w:p w14:paraId="07CDE7BF" w14:textId="77777777" w:rsidR="00E071B6" w:rsidRPr="00B11372" w:rsidRDefault="00E071B6" w:rsidP="0007383E">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interFreqAsyncDAPS-r16</w:t>
            </w:r>
            <w:r w:rsidRPr="00B11372">
              <w:rPr>
                <w:rFonts w:ascii="Arial" w:hAnsi="Arial" w:cs="Arial"/>
                <w:sz w:val="18"/>
                <w:szCs w:val="18"/>
              </w:rPr>
              <w:t xml:space="preserve"> indicates whether the UE supports asynchronous DAPS handover.</w:t>
            </w:r>
          </w:p>
          <w:p w14:paraId="01404D01" w14:textId="77777777" w:rsidR="00E071B6" w:rsidRPr="00B11372" w:rsidRDefault="00E071B6" w:rsidP="0007383E">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interFreqDiffSCS-DAPS-r16</w:t>
            </w:r>
            <w:r w:rsidRPr="00B11372">
              <w:rPr>
                <w:rFonts w:ascii="Arial" w:hAnsi="Arial" w:cs="Arial"/>
                <w:sz w:val="18"/>
              </w:rPr>
              <w:t xml:space="preserve"> indicates whether the UE supports different SCSs in source PCell and inter-frequency target PCell in DAPS handover.</w:t>
            </w:r>
            <w:r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AD6BED6" w14:textId="77777777" w:rsidR="00E071B6" w:rsidRPr="00B11372" w:rsidRDefault="00E071B6" w:rsidP="0007383E">
            <w:pPr>
              <w:keepNext/>
              <w:keepLines/>
              <w:spacing w:after="0"/>
              <w:ind w:left="360" w:hangingChars="200" w:hanging="36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interFreqMultiUL-TransmissionDAPS-r16</w:t>
            </w:r>
            <w:r w:rsidRPr="00B11372">
              <w:rPr>
                <w:rFonts w:ascii="Arial" w:hAnsi="Arial" w:cs="Arial"/>
                <w:sz w:val="18"/>
                <w:szCs w:val="18"/>
              </w:rPr>
              <w:t xml:space="preserve"> indicates </w:t>
            </w:r>
            <w:r w:rsidRPr="00B11372">
              <w:rPr>
                <w:rFonts w:ascii="Arial" w:hAnsi="Arial" w:cs="Arial"/>
                <w:sz w:val="18"/>
              </w:rPr>
              <w:t xml:space="preserve">whether </w:t>
            </w:r>
            <w:r w:rsidRPr="00B11372">
              <w:rPr>
                <w:rFonts w:ascii="Arial" w:hAnsi="Arial" w:cs="Arial"/>
                <w:sz w:val="18"/>
                <w:szCs w:val="18"/>
              </w:rPr>
              <w:t xml:space="preserve">the UE supports simultaneous UL transmission in source PCell and target PCell during a DAPS handover. The UE can include this field only if any of </w:t>
            </w:r>
            <w:r w:rsidRPr="00B11372">
              <w:rPr>
                <w:rFonts w:ascii="Arial" w:hAnsi="Arial" w:cs="Arial"/>
                <w:i/>
                <w:iCs/>
                <w:sz w:val="18"/>
                <w:szCs w:val="18"/>
              </w:rPr>
              <w:t>semiStaticPowerSharingDAPS-Mode1-r16</w:t>
            </w:r>
            <w:r w:rsidRPr="00B11372">
              <w:rPr>
                <w:rFonts w:ascii="Arial" w:hAnsi="Arial" w:cs="Arial"/>
                <w:sz w:val="18"/>
                <w:szCs w:val="18"/>
              </w:rPr>
              <w:t xml:space="preserve">, </w:t>
            </w:r>
            <w:r w:rsidRPr="00B11372">
              <w:rPr>
                <w:rFonts w:ascii="Arial" w:hAnsi="Arial" w:cs="Arial"/>
                <w:i/>
                <w:sz w:val="18"/>
                <w:szCs w:val="18"/>
              </w:rPr>
              <w:t>semiStaticPowerSharingDAPS-Mode2-r16</w:t>
            </w:r>
            <w:r w:rsidRPr="00B11372">
              <w:rPr>
                <w:rFonts w:ascii="Arial" w:hAnsi="Arial" w:cs="Arial"/>
                <w:sz w:val="18"/>
                <w:szCs w:val="18"/>
              </w:rPr>
              <w:t xml:space="preserve"> or </w:t>
            </w:r>
            <w:r w:rsidRPr="00B11372">
              <w:rPr>
                <w:rFonts w:ascii="Arial" w:hAnsi="Arial" w:cs="Arial"/>
                <w:i/>
                <w:iCs/>
                <w:sz w:val="18"/>
                <w:szCs w:val="18"/>
              </w:rPr>
              <w:t>dynamicPowersharingDAPS-r16</w:t>
            </w:r>
            <w:r w:rsidRPr="00B11372">
              <w:rPr>
                <w:rFonts w:ascii="Arial" w:hAnsi="Arial" w:cs="Arial"/>
                <w:sz w:val="18"/>
                <w:szCs w:val="18"/>
              </w:rPr>
              <w:t xml:space="preserve"> are included. Otherwise, the UE does not include this field.</w:t>
            </w:r>
          </w:p>
          <w:p w14:paraId="3B63D64F" w14:textId="77777777" w:rsidR="00E071B6" w:rsidRPr="00B11372" w:rsidRDefault="00E071B6" w:rsidP="0007383E">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interFreqSemiStaticPowerSharingDAPS-Mode1-r16</w:t>
            </w:r>
            <w:r w:rsidRPr="00B11372">
              <w:rPr>
                <w:rFonts w:ascii="Arial" w:hAnsi="Arial" w:cs="Arial"/>
                <w:sz w:val="18"/>
                <w:szCs w:val="18"/>
              </w:rPr>
              <w:t xml:space="preserve"> indicates whether the UE supports semi-static UL power sharing mode 1 during DAPS handover between source and target cells of same FR.</w:t>
            </w:r>
          </w:p>
          <w:p w14:paraId="00216D62" w14:textId="77777777" w:rsidR="00E071B6" w:rsidRPr="00B11372" w:rsidRDefault="00E071B6" w:rsidP="0007383E">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interFreqSemiStaticPowerSharingDAPS-Mode2-r16</w:t>
            </w:r>
            <w:r w:rsidRPr="00B1137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11372">
              <w:rPr>
                <w:rFonts w:ascii="Arial" w:hAnsi="Arial" w:cs="Arial"/>
                <w:i/>
                <w:iCs/>
                <w:sz w:val="18"/>
              </w:rPr>
              <w:t>semiStaticPowerSharingDAPS-Mode1-r16</w:t>
            </w:r>
            <w:r w:rsidRPr="00B11372">
              <w:rPr>
                <w:rFonts w:ascii="Arial" w:hAnsi="Arial" w:cs="Arial"/>
                <w:sz w:val="18"/>
              </w:rPr>
              <w:t xml:space="preserve"> is included. Otherwise, the UE does not include this field.</w:t>
            </w:r>
          </w:p>
          <w:p w14:paraId="1D6DE7C6" w14:textId="77777777" w:rsidR="00E071B6" w:rsidRPr="00B11372" w:rsidRDefault="00E071B6" w:rsidP="0007383E">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interFreqDynamicPowersharingDAPS-r16</w:t>
            </w:r>
            <w:r w:rsidRPr="00B1137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11372">
              <w:rPr>
                <w:rFonts w:ascii="Arial" w:hAnsi="Arial" w:cs="Arial"/>
                <w:i/>
                <w:iCs/>
                <w:sz w:val="18"/>
                <w:szCs w:val="18"/>
              </w:rPr>
              <w:t>semiStaticPowerSharingDAPS-Mode1-r16</w:t>
            </w:r>
            <w:r w:rsidRPr="00B11372">
              <w:rPr>
                <w:rFonts w:ascii="Arial" w:hAnsi="Arial" w:cs="Arial"/>
                <w:sz w:val="18"/>
                <w:szCs w:val="18"/>
              </w:rPr>
              <w:t xml:space="preserve"> is included. Otherwise, the UE does not include this field.</w:t>
            </w:r>
          </w:p>
          <w:p w14:paraId="1C615FFD" w14:textId="77777777" w:rsidR="00E071B6" w:rsidRPr="00B11372" w:rsidRDefault="00E071B6" w:rsidP="0007383E">
            <w:pPr>
              <w:keepNext/>
              <w:keepLines/>
              <w:spacing w:after="0"/>
              <w:ind w:left="360" w:hangingChars="200" w:hanging="36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interFreqUL-TransCancellationDAPS-r16</w:t>
            </w:r>
            <w:r w:rsidRPr="00B11372">
              <w:rPr>
                <w:rFonts w:ascii="Arial" w:hAnsi="Arial" w:cs="Arial"/>
                <w:sz w:val="18"/>
              </w:rPr>
              <w:t xml:space="preserve"> indicates support of cancelling UL transmission to the source PCell for inter-frequency DAPS handover.</w:t>
            </w:r>
          </w:p>
        </w:tc>
        <w:tc>
          <w:tcPr>
            <w:tcW w:w="709" w:type="dxa"/>
          </w:tcPr>
          <w:p w14:paraId="5EAC3298" w14:textId="77777777" w:rsidR="00E071B6" w:rsidRPr="00B11372" w:rsidRDefault="00E071B6" w:rsidP="0007383E">
            <w:pPr>
              <w:pStyle w:val="TAL"/>
              <w:jc w:val="center"/>
              <w:rPr>
                <w:lang w:eastAsia="ko-KR"/>
              </w:rPr>
            </w:pPr>
            <w:r w:rsidRPr="00B11372">
              <w:t>BC</w:t>
            </w:r>
          </w:p>
        </w:tc>
        <w:tc>
          <w:tcPr>
            <w:tcW w:w="567" w:type="dxa"/>
          </w:tcPr>
          <w:p w14:paraId="0F1DC837" w14:textId="77777777" w:rsidR="00E071B6" w:rsidRPr="00B11372" w:rsidRDefault="00E071B6" w:rsidP="0007383E">
            <w:pPr>
              <w:pStyle w:val="TAL"/>
              <w:jc w:val="center"/>
            </w:pPr>
            <w:r w:rsidRPr="00B11372">
              <w:t>No</w:t>
            </w:r>
          </w:p>
        </w:tc>
        <w:tc>
          <w:tcPr>
            <w:tcW w:w="709" w:type="dxa"/>
          </w:tcPr>
          <w:p w14:paraId="0496950A" w14:textId="77777777" w:rsidR="00E071B6" w:rsidRPr="00B11372" w:rsidRDefault="00E071B6" w:rsidP="0007383E">
            <w:pPr>
              <w:pStyle w:val="TAL"/>
              <w:jc w:val="center"/>
            </w:pPr>
            <w:r w:rsidRPr="00B11372">
              <w:rPr>
                <w:bCs/>
                <w:iCs/>
              </w:rPr>
              <w:t>N/A</w:t>
            </w:r>
          </w:p>
        </w:tc>
        <w:tc>
          <w:tcPr>
            <w:tcW w:w="728" w:type="dxa"/>
          </w:tcPr>
          <w:p w14:paraId="1FE056CF" w14:textId="77777777" w:rsidR="00E071B6" w:rsidRPr="00B11372" w:rsidRDefault="00E071B6" w:rsidP="0007383E">
            <w:pPr>
              <w:pStyle w:val="TAL"/>
              <w:jc w:val="center"/>
            </w:pPr>
            <w:r w:rsidRPr="00B11372">
              <w:rPr>
                <w:bCs/>
                <w:iCs/>
              </w:rPr>
              <w:t>N/A</w:t>
            </w:r>
          </w:p>
        </w:tc>
      </w:tr>
      <w:tr w:rsidR="00E071B6" w:rsidRPr="00B11372" w14:paraId="6938D145" w14:textId="77777777" w:rsidTr="0007383E">
        <w:trPr>
          <w:cantSplit/>
          <w:tblHeader/>
        </w:trPr>
        <w:tc>
          <w:tcPr>
            <w:tcW w:w="6917" w:type="dxa"/>
          </w:tcPr>
          <w:p w14:paraId="49DA26EC" w14:textId="77777777" w:rsidR="00E071B6" w:rsidRPr="00B11372" w:rsidRDefault="00E071B6" w:rsidP="0007383E">
            <w:pPr>
              <w:pStyle w:val="TAL"/>
              <w:rPr>
                <w:b/>
                <w:bCs/>
                <w:i/>
                <w:iCs/>
              </w:rPr>
            </w:pPr>
            <w:r w:rsidRPr="00B11372">
              <w:rPr>
                <w:b/>
                <w:bCs/>
                <w:i/>
                <w:iCs/>
              </w:rPr>
              <w:t>intraBandFreqSeparationUL-AggBW-GapBW-r16</w:t>
            </w:r>
          </w:p>
          <w:p w14:paraId="51140785" w14:textId="77777777" w:rsidR="00E071B6" w:rsidRPr="00B11372" w:rsidRDefault="00E071B6" w:rsidP="0007383E">
            <w:pPr>
              <w:pStyle w:val="TAL"/>
              <w:rPr>
                <w:rFonts w:cs="Arial"/>
                <w:szCs w:val="18"/>
                <w:lang w:eastAsia="zh-CN"/>
              </w:rPr>
            </w:pPr>
            <w:r w:rsidRPr="00B11372">
              <w:rPr>
                <w:rFonts w:cs="Arial"/>
                <w:szCs w:val="18"/>
                <w:lang w:eastAsia="zh-CN"/>
              </w:rPr>
              <w:t xml:space="preserve">Indicates the UL frequency separation class </w:t>
            </w:r>
            <w:r w:rsidRPr="00B11372">
              <w:t xml:space="preserve">between lower edge of lowest CC and upper edge of highest CC of Intra-band UL non-contiguous CA, </w:t>
            </w:r>
            <w:r w:rsidRPr="00B11372">
              <w:rPr>
                <w:rFonts w:cs="Arial"/>
                <w:szCs w:val="18"/>
                <w:lang w:eastAsia="zh-CN"/>
              </w:rPr>
              <w:t>i.e. including both the aggregated bandwidth and the gap bandwidth. 3 frequency separation classes are introduced and the values are as follow:</w:t>
            </w:r>
          </w:p>
          <w:p w14:paraId="087166B7" w14:textId="77777777" w:rsidR="00E071B6" w:rsidRPr="00B11372" w:rsidRDefault="00E071B6" w:rsidP="0007383E">
            <w:pPr>
              <w:pStyle w:val="TAL"/>
              <w:rPr>
                <w:rFonts w:cs="Arial"/>
                <w:szCs w:val="18"/>
                <w:lang w:eastAsia="zh-CN"/>
              </w:rPr>
            </w:pPr>
          </w:p>
          <w:p w14:paraId="017E3574" w14:textId="77777777" w:rsidR="00E071B6" w:rsidRPr="00B11372" w:rsidRDefault="00E071B6" w:rsidP="0007383E">
            <w:pPr>
              <w:pStyle w:val="B1"/>
              <w:spacing w:after="0"/>
              <w:rPr>
                <w:rFonts w:ascii="Arial" w:eastAsia="SimSun" w:hAnsi="Arial" w:cs="Arial"/>
                <w:sz w:val="18"/>
                <w:szCs w:val="18"/>
              </w:rPr>
            </w:pPr>
            <w:r w:rsidRPr="00B11372">
              <w:rPr>
                <w:rFonts w:ascii="Arial" w:hAnsi="Arial" w:cs="Arial"/>
                <w:sz w:val="18"/>
                <w:szCs w:val="18"/>
              </w:rPr>
              <w:t>-</w:t>
            </w:r>
            <w:r w:rsidRPr="00B11372">
              <w:rPr>
                <w:rFonts w:ascii="Arial" w:hAnsi="Arial" w:cs="Arial"/>
                <w:sz w:val="18"/>
                <w:szCs w:val="18"/>
              </w:rPr>
              <w:tab/>
              <w:t>class I: Non-contiguous CA separation class ≤ 100MHz</w:t>
            </w:r>
          </w:p>
          <w:p w14:paraId="61D554BE"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class II: 100MHz &lt; Non-contiguous CA separation class≤ 200MHz</w:t>
            </w:r>
          </w:p>
          <w:p w14:paraId="5020E04E" w14:textId="77777777" w:rsidR="00E071B6" w:rsidRPr="00B11372" w:rsidRDefault="00E071B6" w:rsidP="0007383E">
            <w:pPr>
              <w:pStyle w:val="B1"/>
              <w:spacing w:after="0"/>
            </w:pPr>
            <w:r w:rsidRPr="00B11372">
              <w:rPr>
                <w:rFonts w:ascii="Arial" w:hAnsi="Arial" w:cs="Arial"/>
                <w:sz w:val="18"/>
                <w:szCs w:val="18"/>
              </w:rPr>
              <w:t>-</w:t>
            </w:r>
            <w:r w:rsidRPr="00B11372">
              <w:rPr>
                <w:rFonts w:ascii="Arial" w:hAnsi="Arial" w:cs="Arial"/>
                <w:sz w:val="18"/>
                <w:szCs w:val="18"/>
              </w:rPr>
              <w:tab/>
              <w:t>class III: 200MHz &lt; Non-contiguous CA separation class &lt;600MHz</w:t>
            </w:r>
          </w:p>
        </w:tc>
        <w:tc>
          <w:tcPr>
            <w:tcW w:w="709" w:type="dxa"/>
          </w:tcPr>
          <w:p w14:paraId="1849E921" w14:textId="77777777" w:rsidR="00E071B6" w:rsidRPr="00B11372" w:rsidRDefault="00E071B6" w:rsidP="0007383E">
            <w:pPr>
              <w:pStyle w:val="TAL"/>
              <w:jc w:val="center"/>
            </w:pPr>
            <w:r w:rsidRPr="00B11372">
              <w:t>BC</w:t>
            </w:r>
          </w:p>
        </w:tc>
        <w:tc>
          <w:tcPr>
            <w:tcW w:w="567" w:type="dxa"/>
          </w:tcPr>
          <w:p w14:paraId="668153D4" w14:textId="77777777" w:rsidR="00E071B6" w:rsidRPr="00B11372" w:rsidRDefault="00E071B6" w:rsidP="0007383E">
            <w:pPr>
              <w:pStyle w:val="TAL"/>
              <w:jc w:val="center"/>
            </w:pPr>
            <w:r w:rsidRPr="00B11372">
              <w:t>No</w:t>
            </w:r>
          </w:p>
        </w:tc>
        <w:tc>
          <w:tcPr>
            <w:tcW w:w="709" w:type="dxa"/>
          </w:tcPr>
          <w:p w14:paraId="0A79D8BD" w14:textId="77777777" w:rsidR="00E071B6" w:rsidRPr="00B11372" w:rsidRDefault="00E071B6" w:rsidP="0007383E">
            <w:pPr>
              <w:pStyle w:val="TAL"/>
              <w:jc w:val="center"/>
              <w:rPr>
                <w:bCs/>
                <w:iCs/>
              </w:rPr>
            </w:pPr>
            <w:r w:rsidRPr="00B11372">
              <w:rPr>
                <w:bCs/>
                <w:iCs/>
              </w:rPr>
              <w:t>N/A</w:t>
            </w:r>
          </w:p>
        </w:tc>
        <w:tc>
          <w:tcPr>
            <w:tcW w:w="728" w:type="dxa"/>
          </w:tcPr>
          <w:p w14:paraId="7F7C93A3" w14:textId="77777777" w:rsidR="00E071B6" w:rsidRPr="00B11372" w:rsidRDefault="00E071B6" w:rsidP="0007383E">
            <w:pPr>
              <w:pStyle w:val="TAL"/>
              <w:jc w:val="center"/>
              <w:rPr>
                <w:bCs/>
                <w:iCs/>
              </w:rPr>
            </w:pPr>
            <w:r w:rsidRPr="00B11372">
              <w:rPr>
                <w:bCs/>
                <w:iCs/>
              </w:rPr>
              <w:t>FR1 only</w:t>
            </w:r>
          </w:p>
        </w:tc>
      </w:tr>
      <w:tr w:rsidR="00E071B6" w:rsidRPr="00B11372" w14:paraId="08290092" w14:textId="77777777" w:rsidTr="0007383E">
        <w:trPr>
          <w:cantSplit/>
          <w:tblHeader/>
        </w:trPr>
        <w:tc>
          <w:tcPr>
            <w:tcW w:w="6917" w:type="dxa"/>
          </w:tcPr>
          <w:p w14:paraId="43C1240D" w14:textId="77777777" w:rsidR="00E071B6" w:rsidRPr="00B11372" w:rsidRDefault="00E071B6" w:rsidP="0007383E">
            <w:pPr>
              <w:pStyle w:val="TAL"/>
              <w:rPr>
                <w:b/>
                <w:i/>
              </w:rPr>
            </w:pPr>
            <w:r w:rsidRPr="00B11372">
              <w:rPr>
                <w:b/>
                <w:i/>
              </w:rPr>
              <w:t>jointSearchSpaceSwitchAcrossCells-r16</w:t>
            </w:r>
          </w:p>
          <w:p w14:paraId="6390D459" w14:textId="77777777" w:rsidR="00E071B6" w:rsidRPr="00B11372" w:rsidRDefault="00E071B6" w:rsidP="0007383E">
            <w:pPr>
              <w:pStyle w:val="TAL"/>
              <w:rPr>
                <w:b/>
                <w:i/>
              </w:rPr>
            </w:pPr>
            <w:r w:rsidRPr="00B11372">
              <w:t xml:space="preserve">Indicates whether the UE supports being configured with a group of cells and switching search space set group jointly over these cells.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462F3B10" w14:textId="77777777" w:rsidR="00E071B6" w:rsidRPr="00B11372" w:rsidRDefault="00E071B6" w:rsidP="0007383E">
            <w:pPr>
              <w:pStyle w:val="TAL"/>
              <w:jc w:val="center"/>
              <w:rPr>
                <w:lang w:eastAsia="ko-KR"/>
              </w:rPr>
            </w:pPr>
            <w:r w:rsidRPr="00B11372">
              <w:t>BC</w:t>
            </w:r>
          </w:p>
        </w:tc>
        <w:tc>
          <w:tcPr>
            <w:tcW w:w="567" w:type="dxa"/>
          </w:tcPr>
          <w:p w14:paraId="1CF9C1C3" w14:textId="77777777" w:rsidR="00E071B6" w:rsidRPr="00B11372" w:rsidRDefault="00E071B6" w:rsidP="0007383E">
            <w:pPr>
              <w:pStyle w:val="TAL"/>
              <w:jc w:val="center"/>
            </w:pPr>
            <w:r w:rsidRPr="00B11372">
              <w:t>No</w:t>
            </w:r>
          </w:p>
        </w:tc>
        <w:tc>
          <w:tcPr>
            <w:tcW w:w="709" w:type="dxa"/>
          </w:tcPr>
          <w:p w14:paraId="348B0D5D" w14:textId="77777777" w:rsidR="00E071B6" w:rsidRPr="00B11372" w:rsidRDefault="00E071B6" w:rsidP="0007383E">
            <w:pPr>
              <w:pStyle w:val="TAL"/>
              <w:jc w:val="center"/>
            </w:pPr>
            <w:r w:rsidRPr="00B11372">
              <w:rPr>
                <w:bCs/>
                <w:iCs/>
              </w:rPr>
              <w:t>N/A</w:t>
            </w:r>
          </w:p>
        </w:tc>
        <w:tc>
          <w:tcPr>
            <w:tcW w:w="728" w:type="dxa"/>
          </w:tcPr>
          <w:p w14:paraId="558C731D" w14:textId="77777777" w:rsidR="00E071B6" w:rsidRPr="00B11372" w:rsidRDefault="00E071B6" w:rsidP="0007383E">
            <w:pPr>
              <w:pStyle w:val="TAL"/>
              <w:jc w:val="center"/>
            </w:pPr>
            <w:r w:rsidRPr="00B11372">
              <w:rPr>
                <w:bCs/>
                <w:iCs/>
              </w:rPr>
              <w:t>N/A</w:t>
            </w:r>
          </w:p>
        </w:tc>
      </w:tr>
      <w:tr w:rsidR="00E071B6" w:rsidRPr="00B11372" w14:paraId="0FBDC632" w14:textId="77777777" w:rsidTr="0007383E">
        <w:trPr>
          <w:cantSplit/>
          <w:tblHeader/>
        </w:trPr>
        <w:tc>
          <w:tcPr>
            <w:tcW w:w="6917" w:type="dxa"/>
          </w:tcPr>
          <w:p w14:paraId="28079D22" w14:textId="77777777" w:rsidR="00E071B6" w:rsidRPr="00B11372" w:rsidRDefault="00E071B6" w:rsidP="0007383E">
            <w:pPr>
              <w:pStyle w:val="TAL"/>
              <w:rPr>
                <w:b/>
                <w:i/>
              </w:rPr>
            </w:pPr>
            <w:r w:rsidRPr="00B11372">
              <w:rPr>
                <w:b/>
                <w:i/>
              </w:rPr>
              <w:t>maxCC-32-DL-HARQ-ProcessFR2-2-r17</w:t>
            </w:r>
          </w:p>
          <w:p w14:paraId="4723EEC1" w14:textId="77777777" w:rsidR="00E071B6" w:rsidRPr="00B11372" w:rsidRDefault="00E071B6" w:rsidP="0007383E">
            <w:pPr>
              <w:pStyle w:val="TAL"/>
              <w:rPr>
                <w:bCs/>
                <w:iCs/>
              </w:rPr>
            </w:pPr>
            <w:r w:rsidRPr="00B11372">
              <w:rPr>
                <w:bCs/>
                <w:iCs/>
              </w:rPr>
              <w:t>Indicates the maximum number of component carriers that can be configured with 32 DL HARQ processes. Value n1 means 1 DL HARQ process, value n2 means 2 DL HARQ processes, and so on.</w:t>
            </w:r>
          </w:p>
          <w:p w14:paraId="488B2DF1" w14:textId="77777777" w:rsidR="00E071B6" w:rsidRPr="00B11372" w:rsidRDefault="00E071B6" w:rsidP="0007383E">
            <w:pPr>
              <w:pStyle w:val="TAL"/>
              <w:rPr>
                <w:bCs/>
                <w:iCs/>
              </w:rPr>
            </w:pPr>
          </w:p>
          <w:p w14:paraId="1E6E4980" w14:textId="77777777" w:rsidR="00E071B6" w:rsidRPr="00B11372" w:rsidRDefault="00E071B6" w:rsidP="0007383E">
            <w:pPr>
              <w:pStyle w:val="TAL"/>
              <w:rPr>
                <w:b/>
                <w:i/>
              </w:rPr>
            </w:pPr>
            <w:r w:rsidRPr="00B11372">
              <w:rPr>
                <w:bCs/>
                <w:iCs/>
              </w:rPr>
              <w:t xml:space="preserve">UE supporting this feature shall indicate support of </w:t>
            </w:r>
            <w:r w:rsidRPr="00B11372">
              <w:rPr>
                <w:bCs/>
                <w:i/>
              </w:rPr>
              <w:t>support32-DL-HARQ-ProcessPerSCS-r17</w:t>
            </w:r>
            <w:r w:rsidRPr="00B11372">
              <w:rPr>
                <w:bCs/>
                <w:iCs/>
              </w:rPr>
              <w:t>.</w:t>
            </w:r>
          </w:p>
        </w:tc>
        <w:tc>
          <w:tcPr>
            <w:tcW w:w="709" w:type="dxa"/>
          </w:tcPr>
          <w:p w14:paraId="080669E7" w14:textId="77777777" w:rsidR="00E071B6" w:rsidRPr="00B11372" w:rsidRDefault="00E071B6" w:rsidP="0007383E">
            <w:pPr>
              <w:pStyle w:val="TAL"/>
              <w:jc w:val="center"/>
            </w:pPr>
            <w:r w:rsidRPr="00B11372">
              <w:t>BC</w:t>
            </w:r>
          </w:p>
        </w:tc>
        <w:tc>
          <w:tcPr>
            <w:tcW w:w="567" w:type="dxa"/>
          </w:tcPr>
          <w:p w14:paraId="79197172" w14:textId="77777777" w:rsidR="00E071B6" w:rsidRPr="00B11372" w:rsidRDefault="00E071B6" w:rsidP="0007383E">
            <w:pPr>
              <w:pStyle w:val="TAL"/>
              <w:jc w:val="center"/>
            </w:pPr>
            <w:r w:rsidRPr="00B11372">
              <w:t>No</w:t>
            </w:r>
          </w:p>
        </w:tc>
        <w:tc>
          <w:tcPr>
            <w:tcW w:w="709" w:type="dxa"/>
          </w:tcPr>
          <w:p w14:paraId="60221AE6" w14:textId="77777777" w:rsidR="00E071B6" w:rsidRPr="00B11372" w:rsidRDefault="00E071B6" w:rsidP="0007383E">
            <w:pPr>
              <w:pStyle w:val="TAL"/>
              <w:jc w:val="center"/>
              <w:rPr>
                <w:bCs/>
                <w:iCs/>
              </w:rPr>
            </w:pPr>
            <w:r w:rsidRPr="00B11372">
              <w:rPr>
                <w:bCs/>
                <w:iCs/>
              </w:rPr>
              <w:t>NA</w:t>
            </w:r>
          </w:p>
        </w:tc>
        <w:tc>
          <w:tcPr>
            <w:tcW w:w="728" w:type="dxa"/>
          </w:tcPr>
          <w:p w14:paraId="176EC665" w14:textId="77777777" w:rsidR="00E071B6" w:rsidRPr="00B11372" w:rsidRDefault="00E071B6" w:rsidP="0007383E">
            <w:pPr>
              <w:pStyle w:val="TAL"/>
              <w:jc w:val="center"/>
              <w:rPr>
                <w:bCs/>
                <w:iCs/>
              </w:rPr>
            </w:pPr>
            <w:r w:rsidRPr="00B11372">
              <w:rPr>
                <w:bCs/>
                <w:iCs/>
              </w:rPr>
              <w:t>NA</w:t>
            </w:r>
          </w:p>
        </w:tc>
      </w:tr>
      <w:tr w:rsidR="00E071B6" w:rsidRPr="00B11372" w14:paraId="00C9E540" w14:textId="77777777" w:rsidTr="0007383E">
        <w:trPr>
          <w:cantSplit/>
          <w:tblHeader/>
        </w:trPr>
        <w:tc>
          <w:tcPr>
            <w:tcW w:w="6917" w:type="dxa"/>
          </w:tcPr>
          <w:p w14:paraId="7E6913CC" w14:textId="77777777" w:rsidR="00E071B6" w:rsidRPr="00B11372" w:rsidRDefault="00E071B6" w:rsidP="0007383E">
            <w:pPr>
              <w:pStyle w:val="TAL"/>
              <w:rPr>
                <w:b/>
                <w:i/>
              </w:rPr>
            </w:pPr>
            <w:r w:rsidRPr="00B11372">
              <w:rPr>
                <w:b/>
                <w:i/>
              </w:rPr>
              <w:lastRenderedPageBreak/>
              <w:t>maxCC-32-UL-HARQ-ProcessFR2-2-r17</w:t>
            </w:r>
          </w:p>
          <w:p w14:paraId="20297CB0" w14:textId="77777777" w:rsidR="00E071B6" w:rsidRPr="00B11372" w:rsidRDefault="00E071B6" w:rsidP="0007383E">
            <w:pPr>
              <w:pStyle w:val="TAL"/>
              <w:rPr>
                <w:bCs/>
                <w:iCs/>
              </w:rPr>
            </w:pPr>
            <w:r w:rsidRPr="00B11372">
              <w:rPr>
                <w:bCs/>
                <w:iCs/>
              </w:rPr>
              <w:t>Indicates the maximum number of component carriers that can be configured with 32 UL HARQ processes. Value n1 means 1 UL HARQ process, value n2 means 2 UL HARQ processes, and so on.</w:t>
            </w:r>
          </w:p>
          <w:p w14:paraId="72A11DE9" w14:textId="77777777" w:rsidR="00E071B6" w:rsidRPr="00B11372" w:rsidRDefault="00E071B6" w:rsidP="0007383E">
            <w:pPr>
              <w:pStyle w:val="TAL"/>
              <w:rPr>
                <w:bCs/>
                <w:iCs/>
              </w:rPr>
            </w:pPr>
          </w:p>
          <w:p w14:paraId="2A0579C5" w14:textId="77777777" w:rsidR="00E071B6" w:rsidRPr="00B11372" w:rsidRDefault="00E071B6" w:rsidP="0007383E">
            <w:pPr>
              <w:pStyle w:val="TAL"/>
              <w:rPr>
                <w:b/>
                <w:i/>
              </w:rPr>
            </w:pPr>
            <w:r w:rsidRPr="00B11372">
              <w:rPr>
                <w:bCs/>
                <w:iCs/>
              </w:rPr>
              <w:t xml:space="preserve">UE supporting this feature shall indicate support of </w:t>
            </w:r>
            <w:r w:rsidRPr="00B11372">
              <w:rPr>
                <w:bCs/>
                <w:i/>
              </w:rPr>
              <w:t>support32-UL-HARQ-ProcessPerSCS-r17</w:t>
            </w:r>
            <w:r w:rsidRPr="00B11372">
              <w:rPr>
                <w:bCs/>
                <w:iCs/>
              </w:rPr>
              <w:t>.</w:t>
            </w:r>
          </w:p>
        </w:tc>
        <w:tc>
          <w:tcPr>
            <w:tcW w:w="709" w:type="dxa"/>
          </w:tcPr>
          <w:p w14:paraId="2F1D3370" w14:textId="77777777" w:rsidR="00E071B6" w:rsidRPr="00B11372" w:rsidRDefault="00E071B6" w:rsidP="0007383E">
            <w:pPr>
              <w:pStyle w:val="TAL"/>
              <w:jc w:val="center"/>
            </w:pPr>
            <w:r w:rsidRPr="00B11372">
              <w:t>BC</w:t>
            </w:r>
          </w:p>
        </w:tc>
        <w:tc>
          <w:tcPr>
            <w:tcW w:w="567" w:type="dxa"/>
          </w:tcPr>
          <w:p w14:paraId="0E4B245C" w14:textId="77777777" w:rsidR="00E071B6" w:rsidRPr="00B11372" w:rsidRDefault="00E071B6" w:rsidP="0007383E">
            <w:pPr>
              <w:pStyle w:val="TAL"/>
              <w:jc w:val="center"/>
            </w:pPr>
            <w:r w:rsidRPr="00B11372">
              <w:t>No</w:t>
            </w:r>
          </w:p>
        </w:tc>
        <w:tc>
          <w:tcPr>
            <w:tcW w:w="709" w:type="dxa"/>
          </w:tcPr>
          <w:p w14:paraId="73BE9AA3" w14:textId="77777777" w:rsidR="00E071B6" w:rsidRPr="00B11372" w:rsidRDefault="00E071B6" w:rsidP="0007383E">
            <w:pPr>
              <w:pStyle w:val="TAL"/>
              <w:jc w:val="center"/>
              <w:rPr>
                <w:bCs/>
                <w:iCs/>
              </w:rPr>
            </w:pPr>
            <w:r w:rsidRPr="00B11372">
              <w:rPr>
                <w:bCs/>
                <w:iCs/>
              </w:rPr>
              <w:t>NA</w:t>
            </w:r>
          </w:p>
        </w:tc>
        <w:tc>
          <w:tcPr>
            <w:tcW w:w="728" w:type="dxa"/>
          </w:tcPr>
          <w:p w14:paraId="723F4869" w14:textId="77777777" w:rsidR="00E071B6" w:rsidRPr="00B11372" w:rsidRDefault="00E071B6" w:rsidP="0007383E">
            <w:pPr>
              <w:pStyle w:val="TAL"/>
              <w:jc w:val="center"/>
              <w:rPr>
                <w:bCs/>
                <w:iCs/>
              </w:rPr>
            </w:pPr>
            <w:r w:rsidRPr="00B11372">
              <w:rPr>
                <w:bCs/>
                <w:iCs/>
              </w:rPr>
              <w:t>NA</w:t>
            </w:r>
          </w:p>
        </w:tc>
      </w:tr>
      <w:tr w:rsidR="00E071B6" w:rsidRPr="00B11372" w14:paraId="60F91053" w14:textId="77777777" w:rsidTr="0007383E">
        <w:trPr>
          <w:cantSplit/>
          <w:tblHeader/>
        </w:trPr>
        <w:tc>
          <w:tcPr>
            <w:tcW w:w="6917" w:type="dxa"/>
          </w:tcPr>
          <w:p w14:paraId="5C6C7A87" w14:textId="77777777" w:rsidR="00E071B6" w:rsidRPr="00B11372" w:rsidRDefault="00E071B6" w:rsidP="0007383E">
            <w:pPr>
              <w:pStyle w:val="TAL"/>
              <w:rPr>
                <w:b/>
                <w:i/>
                <w:lang w:eastAsia="zh-CN"/>
              </w:rPr>
            </w:pPr>
            <w:r w:rsidRPr="00B11372">
              <w:rPr>
                <w:b/>
                <w:i/>
                <w:lang w:eastAsia="zh-CN"/>
              </w:rPr>
              <w:t>maxUplinkDutyCycle-interBandCA-PC2-r17</w:t>
            </w:r>
          </w:p>
          <w:p w14:paraId="48A56250" w14:textId="77777777" w:rsidR="00E071B6" w:rsidRPr="00B11372" w:rsidRDefault="00E071B6" w:rsidP="0007383E">
            <w:pPr>
              <w:pStyle w:val="TAL"/>
              <w:rPr>
                <w:bCs/>
                <w:iCs/>
                <w:lang w:eastAsia="zh-CN"/>
              </w:rPr>
            </w:pPr>
            <w:r w:rsidRPr="00B11372">
              <w:rPr>
                <w:rFonts w:cs="Arial"/>
                <w:bCs/>
                <w:iCs/>
                <w:lang w:eastAsia="zh-CN"/>
              </w:rPr>
              <w:t>I</w:t>
            </w:r>
            <w:r w:rsidRPr="00B11372">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11372">
              <w:rPr>
                <w:rFonts w:cs="Arial"/>
                <w:bCs/>
                <w:iCs/>
              </w:rPr>
              <w:t>bodies</w:t>
            </w:r>
            <w:r w:rsidRPr="00B11372">
              <w:rPr>
                <w:rFonts w:cs="Arial"/>
                <w:bCs/>
                <w:iCs/>
                <w:lang w:eastAsia="zh-CN"/>
              </w:rPr>
              <w:t>.</w:t>
            </w:r>
            <w:r w:rsidRPr="00B11372">
              <w:rPr>
                <w:rFonts w:cs="Arial"/>
              </w:rPr>
              <w:t xml:space="preserve"> </w:t>
            </w:r>
            <w:r w:rsidRPr="00B11372">
              <w:rPr>
                <w:rFonts w:cs="Arial"/>
                <w:bCs/>
                <w:iCs/>
              </w:rPr>
              <w:t>The</w:t>
            </w:r>
            <w:r w:rsidRPr="00B11372">
              <w:rPr>
                <w:bCs/>
                <w:iCs/>
              </w:rPr>
              <w:t xml:space="preserve"> average percentage of uplink symbols is specified in 6.2A.1.3 in TS 38101-1[2] and the capability applies to the CA combinations listed in table 6.2A.1.3-1 in TS 38101-1[2]. </w:t>
            </w: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0BB97121" w14:textId="77777777" w:rsidR="00E071B6" w:rsidRPr="00B11372" w:rsidRDefault="00E071B6" w:rsidP="0007383E">
            <w:pPr>
              <w:keepNext/>
              <w:keepLines/>
              <w:spacing w:after="0"/>
              <w:rPr>
                <w:rFonts w:ascii="Arial" w:hAnsi="Arial" w:cs="Arial"/>
                <w:bCs/>
                <w:iCs/>
                <w:sz w:val="18"/>
                <w:szCs w:val="18"/>
                <w:lang w:eastAsia="zh-CN"/>
              </w:rPr>
            </w:pPr>
            <w:r w:rsidRPr="00B11372">
              <w:rPr>
                <w:rFonts w:ascii="Arial" w:hAnsi="Arial" w:cs="Arial"/>
                <w:bCs/>
                <w:iCs/>
                <w:sz w:val="18"/>
                <w:szCs w:val="18"/>
                <w:lang w:eastAsia="zh-CN"/>
              </w:rPr>
              <w:t>Value n50 corresponds to 50%, value n60 corresponds to 60% and so on.</w:t>
            </w:r>
          </w:p>
          <w:p w14:paraId="6435BF33" w14:textId="77777777" w:rsidR="00E071B6" w:rsidRPr="00B11372" w:rsidRDefault="00E071B6" w:rsidP="0007383E">
            <w:pPr>
              <w:keepNext/>
              <w:keepLines/>
              <w:spacing w:after="0"/>
              <w:rPr>
                <w:rFonts w:ascii="Arial" w:hAnsi="Arial" w:cs="Arial"/>
                <w:bCs/>
                <w:iCs/>
                <w:sz w:val="18"/>
                <w:szCs w:val="18"/>
                <w:lang w:eastAsia="zh-CN"/>
              </w:rPr>
            </w:pPr>
          </w:p>
          <w:p w14:paraId="7CF4FAEA" w14:textId="77777777" w:rsidR="00E071B6" w:rsidRPr="00B11372" w:rsidRDefault="00E071B6" w:rsidP="0007383E">
            <w:pPr>
              <w:pStyle w:val="TAN"/>
              <w:rPr>
                <w:b/>
                <w:i/>
              </w:rPr>
            </w:pPr>
            <w:r w:rsidRPr="00B11372">
              <w:t>NOTE:</w:t>
            </w:r>
            <w:r w:rsidRPr="00B11372">
              <w:tab/>
              <w:t>Specific targeted UL duty cycle percentage is not assumed if the field is absent.</w:t>
            </w:r>
          </w:p>
        </w:tc>
        <w:tc>
          <w:tcPr>
            <w:tcW w:w="709" w:type="dxa"/>
          </w:tcPr>
          <w:p w14:paraId="5D4AD8B8" w14:textId="77777777" w:rsidR="00E071B6" w:rsidRPr="00B11372" w:rsidRDefault="00E071B6" w:rsidP="0007383E">
            <w:pPr>
              <w:pStyle w:val="TAL"/>
              <w:jc w:val="center"/>
            </w:pPr>
            <w:r w:rsidRPr="00B11372">
              <w:rPr>
                <w:rFonts w:cs="Arial"/>
                <w:szCs w:val="18"/>
                <w:lang w:eastAsia="zh-CN"/>
              </w:rPr>
              <w:t>BC</w:t>
            </w:r>
          </w:p>
        </w:tc>
        <w:tc>
          <w:tcPr>
            <w:tcW w:w="567" w:type="dxa"/>
          </w:tcPr>
          <w:p w14:paraId="1B68F279" w14:textId="77777777" w:rsidR="00E071B6" w:rsidRPr="00B11372" w:rsidRDefault="00E071B6" w:rsidP="0007383E">
            <w:pPr>
              <w:pStyle w:val="TAL"/>
              <w:jc w:val="center"/>
            </w:pPr>
            <w:r w:rsidRPr="00B11372">
              <w:rPr>
                <w:rFonts w:cs="Arial"/>
                <w:szCs w:val="18"/>
                <w:lang w:eastAsia="zh-CN"/>
              </w:rPr>
              <w:t>No</w:t>
            </w:r>
          </w:p>
        </w:tc>
        <w:tc>
          <w:tcPr>
            <w:tcW w:w="709" w:type="dxa"/>
          </w:tcPr>
          <w:p w14:paraId="242AC774" w14:textId="77777777" w:rsidR="00E071B6" w:rsidRPr="00B11372" w:rsidRDefault="00E071B6" w:rsidP="0007383E">
            <w:pPr>
              <w:pStyle w:val="TAL"/>
              <w:jc w:val="center"/>
              <w:rPr>
                <w:bCs/>
                <w:iCs/>
              </w:rPr>
            </w:pPr>
            <w:r w:rsidRPr="00B11372">
              <w:rPr>
                <w:rFonts w:cs="Arial"/>
                <w:szCs w:val="18"/>
                <w:lang w:eastAsia="zh-CN"/>
              </w:rPr>
              <w:t>N/A</w:t>
            </w:r>
          </w:p>
        </w:tc>
        <w:tc>
          <w:tcPr>
            <w:tcW w:w="728" w:type="dxa"/>
          </w:tcPr>
          <w:p w14:paraId="18326929" w14:textId="77777777" w:rsidR="00E071B6" w:rsidRPr="00B11372" w:rsidRDefault="00E071B6" w:rsidP="0007383E">
            <w:pPr>
              <w:pStyle w:val="TAL"/>
              <w:jc w:val="center"/>
              <w:rPr>
                <w:bCs/>
                <w:iCs/>
              </w:rPr>
            </w:pPr>
            <w:r w:rsidRPr="00B11372">
              <w:rPr>
                <w:rFonts w:cs="Arial"/>
                <w:szCs w:val="18"/>
                <w:lang w:eastAsia="zh-CN"/>
              </w:rPr>
              <w:t>FR1 only</w:t>
            </w:r>
          </w:p>
        </w:tc>
      </w:tr>
      <w:tr w:rsidR="00E071B6" w:rsidRPr="00B11372" w14:paraId="3EC27C8E" w14:textId="77777777" w:rsidTr="0007383E">
        <w:trPr>
          <w:cantSplit/>
          <w:tblHeader/>
        </w:trPr>
        <w:tc>
          <w:tcPr>
            <w:tcW w:w="6917" w:type="dxa"/>
          </w:tcPr>
          <w:p w14:paraId="4DF43677" w14:textId="77777777" w:rsidR="00E071B6" w:rsidRPr="00B11372" w:rsidRDefault="00E071B6" w:rsidP="0007383E">
            <w:pPr>
              <w:pStyle w:val="TAL"/>
              <w:rPr>
                <w:b/>
                <w:i/>
                <w:lang w:eastAsia="zh-CN"/>
              </w:rPr>
            </w:pPr>
            <w:r w:rsidRPr="00B11372">
              <w:rPr>
                <w:b/>
                <w:i/>
              </w:rPr>
              <w:t>maxUplinkDutyCycle-</w:t>
            </w:r>
            <w:r w:rsidRPr="00B11372">
              <w:rPr>
                <w:b/>
                <w:i/>
                <w:lang w:eastAsia="zh-CN"/>
              </w:rPr>
              <w:t>SULcombination</w:t>
            </w:r>
            <w:r w:rsidRPr="00B11372">
              <w:rPr>
                <w:b/>
                <w:i/>
              </w:rPr>
              <w:t>-PC2-r17</w:t>
            </w:r>
          </w:p>
          <w:p w14:paraId="2CDA45CE" w14:textId="77777777" w:rsidR="00E071B6" w:rsidRPr="00B11372" w:rsidRDefault="00E071B6" w:rsidP="0007383E">
            <w:pPr>
              <w:pStyle w:val="TAL"/>
              <w:rPr>
                <w:i/>
                <w:lang w:eastAsia="zh-CN"/>
              </w:rPr>
            </w:pPr>
            <w:r w:rsidRPr="00B11372">
              <w:rPr>
                <w:lang w:eastAsia="zh-CN"/>
              </w:rPr>
              <w:t xml:space="preserve">Indicates </w:t>
            </w:r>
            <w:r w:rsidRPr="00B11372">
              <w:rPr>
                <w:bCs/>
                <w:iCs/>
              </w:rPr>
              <w:t xml:space="preserve">the maximum </w:t>
            </w:r>
            <w:r w:rsidRPr="00B11372">
              <w:rPr>
                <w:bCs/>
                <w:iCs/>
                <w:lang w:eastAsia="zh-CN"/>
              </w:rPr>
              <w:t xml:space="preserve">average </w:t>
            </w:r>
            <w:r w:rsidRPr="00B11372">
              <w:rPr>
                <w:bCs/>
                <w:iCs/>
              </w:rPr>
              <w:t>percentage of symbols during a certain evaluation period that can be scheduled for uplink transmission so as to ensure compliance with applicable electromagnetic energy absorption requirements provided by regulatory bodies</w:t>
            </w:r>
            <w:r w:rsidRPr="00B11372">
              <w:rPr>
                <w:bCs/>
                <w:iCs/>
                <w:lang w:eastAsia="zh-CN"/>
              </w:rPr>
              <w:t xml:space="preserve">. The </w:t>
            </w:r>
            <w:r w:rsidRPr="00B11372">
              <w:rPr>
                <w:rFonts w:eastAsia="SimSun"/>
                <w:szCs w:val="22"/>
                <w:lang w:eastAsia="zh-CN"/>
              </w:rPr>
              <w:t>average percentage of uplink symbols is</w:t>
            </w:r>
            <w:r w:rsidRPr="00B11372">
              <w:rPr>
                <w:bCs/>
                <w:iCs/>
                <w:lang w:eastAsia="zh-CN"/>
              </w:rPr>
              <w:t xml:space="preserve"> specified in 6.2C.1 in TS 38101-1[2] and the capability applies to all the SUL configurations with 1 SUL band + 1 TDD band.</w:t>
            </w:r>
          </w:p>
          <w:p w14:paraId="4CB4A9C1" w14:textId="77777777" w:rsidR="00E071B6" w:rsidRPr="00B11372" w:rsidRDefault="00E071B6" w:rsidP="0007383E">
            <w:pPr>
              <w:pStyle w:val="TAL"/>
              <w:rPr>
                <w:bCs/>
                <w:iCs/>
                <w:lang w:eastAsia="zh-CN"/>
              </w:rPr>
            </w:pP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49E13A9D" w14:textId="77777777" w:rsidR="00E071B6" w:rsidRPr="00B11372" w:rsidRDefault="00E071B6" w:rsidP="0007383E">
            <w:pPr>
              <w:pStyle w:val="TAL"/>
              <w:rPr>
                <w:rFonts w:cs="Arial"/>
                <w:bCs/>
                <w:iCs/>
                <w:szCs w:val="18"/>
                <w:lang w:eastAsia="zh-CN"/>
              </w:rPr>
            </w:pPr>
            <w:r w:rsidRPr="00B11372">
              <w:rPr>
                <w:rFonts w:cs="Arial"/>
                <w:bCs/>
                <w:iCs/>
                <w:szCs w:val="18"/>
                <w:lang w:eastAsia="zh-CN"/>
              </w:rPr>
              <w:t>Value n50 corresponds to 50%, value n60 corresponds to 60% and so on.</w:t>
            </w:r>
          </w:p>
          <w:p w14:paraId="60926948" w14:textId="77777777" w:rsidR="00E071B6" w:rsidRPr="00B11372" w:rsidRDefault="00E071B6" w:rsidP="0007383E">
            <w:pPr>
              <w:pStyle w:val="TAL"/>
              <w:rPr>
                <w:rFonts w:cs="Arial"/>
                <w:bCs/>
                <w:iCs/>
                <w:szCs w:val="18"/>
                <w:lang w:eastAsia="zh-CN"/>
              </w:rPr>
            </w:pPr>
          </w:p>
          <w:p w14:paraId="6BDDDD99" w14:textId="77777777" w:rsidR="00E071B6" w:rsidRPr="00B11372" w:rsidRDefault="00E071B6" w:rsidP="0007383E">
            <w:pPr>
              <w:pStyle w:val="TAN"/>
              <w:rPr>
                <w:b/>
                <w:i/>
              </w:rPr>
            </w:pPr>
            <w:r w:rsidRPr="00B11372">
              <w:t>NOTE:</w:t>
            </w:r>
            <w:r w:rsidRPr="00B11372">
              <w:tab/>
              <w:t>Specific targeted UL duty cycle percentage is not assumed if the field is absent.</w:t>
            </w:r>
          </w:p>
        </w:tc>
        <w:tc>
          <w:tcPr>
            <w:tcW w:w="709" w:type="dxa"/>
          </w:tcPr>
          <w:p w14:paraId="398B2CBF" w14:textId="77777777" w:rsidR="00E071B6" w:rsidRPr="00B11372" w:rsidRDefault="00E071B6" w:rsidP="0007383E">
            <w:pPr>
              <w:pStyle w:val="TAL"/>
              <w:jc w:val="center"/>
            </w:pPr>
            <w:r w:rsidRPr="00B11372">
              <w:rPr>
                <w:rFonts w:cs="Arial"/>
                <w:szCs w:val="18"/>
                <w:lang w:eastAsia="zh-CN"/>
              </w:rPr>
              <w:t>BC</w:t>
            </w:r>
          </w:p>
        </w:tc>
        <w:tc>
          <w:tcPr>
            <w:tcW w:w="567" w:type="dxa"/>
          </w:tcPr>
          <w:p w14:paraId="2B406019" w14:textId="77777777" w:rsidR="00E071B6" w:rsidRPr="00B11372" w:rsidRDefault="00E071B6" w:rsidP="0007383E">
            <w:pPr>
              <w:pStyle w:val="TAL"/>
              <w:jc w:val="center"/>
            </w:pPr>
            <w:r w:rsidRPr="00B11372">
              <w:rPr>
                <w:rFonts w:cs="Arial"/>
                <w:szCs w:val="18"/>
                <w:lang w:eastAsia="zh-CN"/>
              </w:rPr>
              <w:t>No</w:t>
            </w:r>
          </w:p>
        </w:tc>
        <w:tc>
          <w:tcPr>
            <w:tcW w:w="709" w:type="dxa"/>
          </w:tcPr>
          <w:p w14:paraId="5FB36836" w14:textId="77777777" w:rsidR="00E071B6" w:rsidRPr="00B11372" w:rsidRDefault="00E071B6" w:rsidP="0007383E">
            <w:pPr>
              <w:pStyle w:val="TAL"/>
              <w:jc w:val="center"/>
              <w:rPr>
                <w:bCs/>
                <w:iCs/>
              </w:rPr>
            </w:pPr>
            <w:r w:rsidRPr="00B11372">
              <w:rPr>
                <w:rFonts w:cs="Arial"/>
                <w:szCs w:val="18"/>
                <w:lang w:eastAsia="zh-CN"/>
              </w:rPr>
              <w:t>N/A</w:t>
            </w:r>
          </w:p>
        </w:tc>
        <w:tc>
          <w:tcPr>
            <w:tcW w:w="728" w:type="dxa"/>
          </w:tcPr>
          <w:p w14:paraId="00B1C440" w14:textId="77777777" w:rsidR="00E071B6" w:rsidRPr="00B11372" w:rsidRDefault="00E071B6" w:rsidP="0007383E">
            <w:pPr>
              <w:pStyle w:val="TAL"/>
              <w:jc w:val="center"/>
              <w:rPr>
                <w:bCs/>
                <w:iCs/>
              </w:rPr>
            </w:pPr>
            <w:r w:rsidRPr="00B11372">
              <w:rPr>
                <w:rFonts w:cs="Arial"/>
                <w:szCs w:val="18"/>
                <w:lang w:eastAsia="zh-CN"/>
              </w:rPr>
              <w:t>FR1 only</w:t>
            </w:r>
          </w:p>
        </w:tc>
      </w:tr>
      <w:tr w:rsidR="00E071B6" w:rsidRPr="00B11372" w14:paraId="70913ED5" w14:textId="77777777" w:rsidTr="0007383E">
        <w:trPr>
          <w:cantSplit/>
          <w:tblHeader/>
        </w:trPr>
        <w:tc>
          <w:tcPr>
            <w:tcW w:w="6917" w:type="dxa"/>
          </w:tcPr>
          <w:p w14:paraId="46311AFE" w14:textId="77777777" w:rsidR="00E071B6" w:rsidRPr="00B11372" w:rsidRDefault="00E071B6" w:rsidP="0007383E">
            <w:pPr>
              <w:pStyle w:val="TAL"/>
              <w:rPr>
                <w:b/>
                <w:i/>
              </w:rPr>
            </w:pPr>
            <w:r w:rsidRPr="00B11372">
              <w:rPr>
                <w:b/>
                <w:i/>
              </w:rPr>
              <w:t>maxUpTo3Diff-NumerologiesConfigSinglePUCCH-grp-r16</w:t>
            </w:r>
          </w:p>
          <w:p w14:paraId="64E56B8C" w14:textId="77777777" w:rsidR="00E071B6" w:rsidRPr="00B11372" w:rsidRDefault="00E071B6" w:rsidP="0007383E">
            <w:pPr>
              <w:pStyle w:val="TAL"/>
              <w:rPr>
                <w:bCs/>
                <w:iCs/>
              </w:rPr>
            </w:pPr>
            <w:r w:rsidRPr="00B11372">
              <w:rPr>
                <w:bCs/>
                <w:iCs/>
              </w:rPr>
              <w:t>Indicates the UE support of up to 3 different numerologies in the same PUCCH group where UE is not configured with two NR PUCCH groups by indicating one or multiple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505BBB91" w14:textId="77777777" w:rsidR="00E071B6" w:rsidRPr="00B11372" w:rsidRDefault="00E071B6" w:rsidP="0007383E">
            <w:pPr>
              <w:pStyle w:val="TAL"/>
              <w:rPr>
                <w:bCs/>
                <w:iCs/>
              </w:rPr>
            </w:pPr>
          </w:p>
          <w:p w14:paraId="6A377E1E" w14:textId="77777777" w:rsidR="00E071B6" w:rsidRPr="00B11372" w:rsidRDefault="00E071B6" w:rsidP="0007383E">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6DEE39EF" w14:textId="77777777" w:rsidR="00E071B6" w:rsidRPr="00B11372" w:rsidRDefault="00E071B6" w:rsidP="0007383E">
            <w:pPr>
              <w:pStyle w:val="TAL"/>
              <w:jc w:val="center"/>
            </w:pPr>
            <w:r w:rsidRPr="00B11372">
              <w:t>BC</w:t>
            </w:r>
          </w:p>
        </w:tc>
        <w:tc>
          <w:tcPr>
            <w:tcW w:w="567" w:type="dxa"/>
          </w:tcPr>
          <w:p w14:paraId="67317B62" w14:textId="77777777" w:rsidR="00E071B6" w:rsidRPr="00B11372" w:rsidRDefault="00E071B6" w:rsidP="0007383E">
            <w:pPr>
              <w:pStyle w:val="TAL"/>
              <w:jc w:val="center"/>
            </w:pPr>
            <w:r w:rsidRPr="00B11372">
              <w:t>No</w:t>
            </w:r>
          </w:p>
        </w:tc>
        <w:tc>
          <w:tcPr>
            <w:tcW w:w="709" w:type="dxa"/>
          </w:tcPr>
          <w:p w14:paraId="70575EA7" w14:textId="77777777" w:rsidR="00E071B6" w:rsidRPr="00B11372" w:rsidRDefault="00E071B6" w:rsidP="0007383E">
            <w:pPr>
              <w:pStyle w:val="TAL"/>
              <w:jc w:val="center"/>
              <w:rPr>
                <w:bCs/>
                <w:iCs/>
              </w:rPr>
            </w:pPr>
            <w:r w:rsidRPr="00B11372">
              <w:rPr>
                <w:bCs/>
                <w:iCs/>
              </w:rPr>
              <w:t>N/A</w:t>
            </w:r>
          </w:p>
        </w:tc>
        <w:tc>
          <w:tcPr>
            <w:tcW w:w="728" w:type="dxa"/>
          </w:tcPr>
          <w:p w14:paraId="62D716C4" w14:textId="77777777" w:rsidR="00E071B6" w:rsidRPr="00B11372" w:rsidRDefault="00E071B6" w:rsidP="0007383E">
            <w:pPr>
              <w:pStyle w:val="TAL"/>
              <w:jc w:val="center"/>
              <w:rPr>
                <w:bCs/>
                <w:iCs/>
              </w:rPr>
            </w:pPr>
            <w:r w:rsidRPr="00B11372">
              <w:rPr>
                <w:bCs/>
                <w:iCs/>
              </w:rPr>
              <w:t>N/A</w:t>
            </w:r>
          </w:p>
        </w:tc>
      </w:tr>
      <w:tr w:rsidR="00E071B6" w:rsidRPr="00B11372" w14:paraId="1406BEE6" w14:textId="77777777" w:rsidTr="0007383E">
        <w:trPr>
          <w:cantSplit/>
          <w:tblHeader/>
        </w:trPr>
        <w:tc>
          <w:tcPr>
            <w:tcW w:w="6917" w:type="dxa"/>
          </w:tcPr>
          <w:p w14:paraId="0F246539" w14:textId="77777777" w:rsidR="00E071B6" w:rsidRPr="00B11372" w:rsidRDefault="00E071B6" w:rsidP="0007383E">
            <w:pPr>
              <w:pStyle w:val="TAL"/>
              <w:rPr>
                <w:b/>
                <w:i/>
              </w:rPr>
            </w:pPr>
            <w:r w:rsidRPr="00B11372">
              <w:rPr>
                <w:b/>
                <w:i/>
              </w:rPr>
              <w:t>maxUpTo4Diff-NumerologiesConfigSinglePUCCH-grp-r16</w:t>
            </w:r>
          </w:p>
          <w:p w14:paraId="024BE84B" w14:textId="77777777" w:rsidR="00E071B6" w:rsidRPr="00B11372" w:rsidRDefault="00E071B6" w:rsidP="0007383E">
            <w:pPr>
              <w:pStyle w:val="TAL"/>
              <w:rPr>
                <w:bCs/>
                <w:iCs/>
              </w:rPr>
            </w:pPr>
            <w:r w:rsidRPr="00B11372">
              <w:rPr>
                <w:bCs/>
                <w:iCs/>
              </w:rPr>
              <w:t>Indicates the UE support of up to 4 different numerologies in the same PUCCH group where UE is not configured with two NR PUCCH groups by indicating one or multiple the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351B3BA5" w14:textId="77777777" w:rsidR="00E071B6" w:rsidRPr="00B11372" w:rsidRDefault="00E071B6" w:rsidP="0007383E">
            <w:pPr>
              <w:pStyle w:val="TAL"/>
              <w:rPr>
                <w:bCs/>
                <w:iCs/>
              </w:rPr>
            </w:pPr>
          </w:p>
          <w:p w14:paraId="70CBFDD6" w14:textId="77777777" w:rsidR="00E071B6" w:rsidRPr="00B11372" w:rsidRDefault="00E071B6" w:rsidP="0007383E">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5CD5E3DD" w14:textId="77777777" w:rsidR="00E071B6" w:rsidRPr="00B11372" w:rsidRDefault="00E071B6" w:rsidP="0007383E">
            <w:pPr>
              <w:pStyle w:val="TAL"/>
              <w:jc w:val="center"/>
            </w:pPr>
            <w:r w:rsidRPr="00B11372">
              <w:t>BC</w:t>
            </w:r>
          </w:p>
        </w:tc>
        <w:tc>
          <w:tcPr>
            <w:tcW w:w="567" w:type="dxa"/>
          </w:tcPr>
          <w:p w14:paraId="14938F7F" w14:textId="77777777" w:rsidR="00E071B6" w:rsidRPr="00B11372" w:rsidRDefault="00E071B6" w:rsidP="0007383E">
            <w:pPr>
              <w:pStyle w:val="TAL"/>
              <w:jc w:val="center"/>
            </w:pPr>
            <w:r w:rsidRPr="00B11372">
              <w:t>No</w:t>
            </w:r>
          </w:p>
        </w:tc>
        <w:tc>
          <w:tcPr>
            <w:tcW w:w="709" w:type="dxa"/>
          </w:tcPr>
          <w:p w14:paraId="7BF4B86D" w14:textId="77777777" w:rsidR="00E071B6" w:rsidRPr="00B11372" w:rsidRDefault="00E071B6" w:rsidP="0007383E">
            <w:pPr>
              <w:pStyle w:val="TAL"/>
              <w:jc w:val="center"/>
              <w:rPr>
                <w:bCs/>
                <w:iCs/>
              </w:rPr>
            </w:pPr>
            <w:r w:rsidRPr="00B11372">
              <w:rPr>
                <w:bCs/>
                <w:iCs/>
              </w:rPr>
              <w:t>N/A</w:t>
            </w:r>
          </w:p>
        </w:tc>
        <w:tc>
          <w:tcPr>
            <w:tcW w:w="728" w:type="dxa"/>
          </w:tcPr>
          <w:p w14:paraId="76541DC3" w14:textId="77777777" w:rsidR="00E071B6" w:rsidRPr="00B11372" w:rsidRDefault="00E071B6" w:rsidP="0007383E">
            <w:pPr>
              <w:pStyle w:val="TAL"/>
              <w:jc w:val="center"/>
              <w:rPr>
                <w:bCs/>
                <w:iCs/>
              </w:rPr>
            </w:pPr>
            <w:r w:rsidRPr="00B11372">
              <w:rPr>
                <w:bCs/>
                <w:iCs/>
              </w:rPr>
              <w:t>N/A</w:t>
            </w:r>
          </w:p>
        </w:tc>
      </w:tr>
      <w:tr w:rsidR="00E071B6" w:rsidRPr="00B11372" w14:paraId="0AB3EEA4" w14:textId="77777777" w:rsidTr="0007383E">
        <w:trPr>
          <w:cantSplit/>
          <w:tblHeader/>
        </w:trPr>
        <w:tc>
          <w:tcPr>
            <w:tcW w:w="6917" w:type="dxa"/>
          </w:tcPr>
          <w:p w14:paraId="61D6372C" w14:textId="77777777" w:rsidR="00E071B6" w:rsidRPr="00B11372" w:rsidRDefault="00E071B6" w:rsidP="0007383E">
            <w:pPr>
              <w:pStyle w:val="TAL"/>
              <w:rPr>
                <w:b/>
                <w:i/>
              </w:rPr>
            </w:pPr>
            <w:r w:rsidRPr="00B11372">
              <w:rPr>
                <w:b/>
                <w:i/>
              </w:rPr>
              <w:t>msgA-SUL-r16</w:t>
            </w:r>
          </w:p>
          <w:p w14:paraId="720F86F8" w14:textId="77777777" w:rsidR="00E071B6" w:rsidRPr="00B11372" w:rsidRDefault="00E071B6" w:rsidP="0007383E">
            <w:pPr>
              <w:pStyle w:val="TAL"/>
              <w:rPr>
                <w:b/>
                <w:i/>
              </w:rPr>
            </w:pPr>
            <w:r w:rsidRPr="00B11372">
              <w:rPr>
                <w:rFonts w:cs="Arial"/>
                <w:szCs w:val="18"/>
              </w:rPr>
              <w:t xml:space="preserve">Indicates whether the UE supports MSGA transmission in a band combination including SUL. A UE supporting this feature shall also indicate support of </w:t>
            </w:r>
            <w:r w:rsidRPr="00B11372">
              <w:rPr>
                <w:rFonts w:cs="Arial"/>
                <w:i/>
                <w:szCs w:val="18"/>
              </w:rPr>
              <w:t>twoStepRACH-r16</w:t>
            </w:r>
            <w:r w:rsidRPr="00B11372">
              <w:rPr>
                <w:rFonts w:cs="Arial"/>
                <w:szCs w:val="18"/>
              </w:rPr>
              <w:t>.</w:t>
            </w:r>
          </w:p>
        </w:tc>
        <w:tc>
          <w:tcPr>
            <w:tcW w:w="709" w:type="dxa"/>
          </w:tcPr>
          <w:p w14:paraId="58B9DF30" w14:textId="77777777" w:rsidR="00E071B6" w:rsidRPr="00B11372" w:rsidRDefault="00E071B6" w:rsidP="0007383E">
            <w:pPr>
              <w:pStyle w:val="TAL"/>
              <w:jc w:val="center"/>
              <w:rPr>
                <w:lang w:eastAsia="ko-KR"/>
              </w:rPr>
            </w:pPr>
            <w:r w:rsidRPr="00B11372">
              <w:rPr>
                <w:lang w:eastAsia="ko-KR"/>
              </w:rPr>
              <w:t>BC</w:t>
            </w:r>
          </w:p>
        </w:tc>
        <w:tc>
          <w:tcPr>
            <w:tcW w:w="567" w:type="dxa"/>
          </w:tcPr>
          <w:p w14:paraId="6DB42175" w14:textId="77777777" w:rsidR="00E071B6" w:rsidRPr="00B11372" w:rsidRDefault="00E071B6" w:rsidP="0007383E">
            <w:pPr>
              <w:pStyle w:val="TAL"/>
              <w:jc w:val="center"/>
            </w:pPr>
            <w:r w:rsidRPr="00B11372">
              <w:t>No</w:t>
            </w:r>
          </w:p>
        </w:tc>
        <w:tc>
          <w:tcPr>
            <w:tcW w:w="709" w:type="dxa"/>
          </w:tcPr>
          <w:p w14:paraId="32746A5C" w14:textId="77777777" w:rsidR="00E071B6" w:rsidRPr="00B11372" w:rsidRDefault="00E071B6" w:rsidP="0007383E">
            <w:pPr>
              <w:pStyle w:val="TAL"/>
              <w:jc w:val="center"/>
            </w:pPr>
            <w:r w:rsidRPr="00B11372">
              <w:rPr>
                <w:bCs/>
                <w:iCs/>
              </w:rPr>
              <w:t>N/A</w:t>
            </w:r>
          </w:p>
        </w:tc>
        <w:tc>
          <w:tcPr>
            <w:tcW w:w="728" w:type="dxa"/>
          </w:tcPr>
          <w:p w14:paraId="372111C8" w14:textId="77777777" w:rsidR="00E071B6" w:rsidRPr="00B11372" w:rsidRDefault="00E071B6" w:rsidP="0007383E">
            <w:pPr>
              <w:pStyle w:val="TAL"/>
              <w:jc w:val="center"/>
            </w:pPr>
            <w:r w:rsidRPr="00B11372">
              <w:rPr>
                <w:bCs/>
                <w:iCs/>
              </w:rPr>
              <w:t>N/A</w:t>
            </w:r>
          </w:p>
        </w:tc>
      </w:tr>
      <w:tr w:rsidR="00E071B6" w:rsidRPr="00B11372" w14:paraId="4A27C6B5" w14:textId="77777777" w:rsidTr="0007383E">
        <w:trPr>
          <w:cantSplit/>
          <w:tblHeader/>
        </w:trPr>
        <w:tc>
          <w:tcPr>
            <w:tcW w:w="6917" w:type="dxa"/>
          </w:tcPr>
          <w:p w14:paraId="33D6B9E8" w14:textId="77777777" w:rsidR="00E071B6" w:rsidRPr="00B11372" w:rsidRDefault="00E071B6" w:rsidP="0007383E">
            <w:pPr>
              <w:pStyle w:val="TAL"/>
              <w:rPr>
                <w:rFonts w:cs="Arial"/>
                <w:b/>
                <w:bCs/>
                <w:i/>
                <w:iCs/>
                <w:szCs w:val="18"/>
                <w:lang w:eastAsia="en-GB"/>
              </w:rPr>
            </w:pPr>
            <w:r w:rsidRPr="00B11372">
              <w:rPr>
                <w:rFonts w:cs="Arial"/>
                <w:b/>
                <w:bCs/>
                <w:i/>
                <w:iCs/>
                <w:szCs w:val="18"/>
                <w:lang w:eastAsia="en-GB"/>
              </w:rPr>
              <w:lastRenderedPageBreak/>
              <w:t>mTRP-CSI-EnhancementPerBC-r17</w:t>
            </w:r>
          </w:p>
          <w:p w14:paraId="4FA6D930" w14:textId="77777777" w:rsidR="00E071B6" w:rsidRPr="00B11372" w:rsidRDefault="00E071B6" w:rsidP="0007383E">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4EE6F375" w14:textId="77777777" w:rsidR="00E071B6" w:rsidRPr="00B11372" w:rsidRDefault="00E071B6" w:rsidP="0007383E">
            <w:pPr>
              <w:pStyle w:val="TAL"/>
              <w:rPr>
                <w:rFonts w:cs="Arial"/>
                <w:szCs w:val="18"/>
              </w:rPr>
            </w:pPr>
            <w:r w:rsidRPr="00B11372">
              <w:rPr>
                <w:rFonts w:cs="Arial"/>
                <w:szCs w:val="18"/>
              </w:rPr>
              <w:t>This feature also includes following parameters:</w:t>
            </w:r>
          </w:p>
          <w:p w14:paraId="0D16B45C" w14:textId="77777777" w:rsidR="00E071B6" w:rsidRPr="00B11372" w:rsidRDefault="00E071B6" w:rsidP="0007383E">
            <w:pPr>
              <w:pStyle w:val="B1"/>
              <w:spacing w:after="0"/>
              <w:rPr>
                <w:rFonts w:cs="Arial"/>
                <w:szCs w:val="18"/>
              </w:rPr>
            </w:pPr>
            <w:r w:rsidRPr="00B11372">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Ks,max</w:t>
            </w:r>
          </w:p>
          <w:p w14:paraId="3B11F3A1" w14:textId="77777777" w:rsidR="00E071B6" w:rsidRPr="00B11372" w:rsidRDefault="00E071B6" w:rsidP="0007383E">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 indicates mode 1 with X=0, mode2 indicates mode 2, both indicate the support of both mode 1 with X=0 and mode 2.</w:t>
            </w:r>
          </w:p>
          <w:p w14:paraId="3ABC48E5" w14:textId="77777777" w:rsidR="00E071B6" w:rsidRPr="00B11372" w:rsidRDefault="00E071B6" w:rsidP="0007383E">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is</w:t>
            </w:r>
          </w:p>
          <w:p w14:paraId="64455820" w14:textId="77777777" w:rsidR="00E071B6" w:rsidRPr="00B11372" w:rsidRDefault="00E071B6" w:rsidP="0007383E">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5352A2C8" w14:textId="77777777" w:rsidR="00E071B6" w:rsidRPr="00B11372" w:rsidRDefault="00E071B6" w:rsidP="0007383E">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243BC6B9" w14:textId="77777777" w:rsidR="00E071B6" w:rsidRPr="00B11372" w:rsidRDefault="00E071B6" w:rsidP="0007383E">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indicates the maximum total number of Tx ports of NZP CSI-RS resources associated with NCJT measurement hypotheses</w:t>
            </w:r>
          </w:p>
          <w:p w14:paraId="2443688C" w14:textId="77777777" w:rsidR="00E071B6" w:rsidRPr="00B11372" w:rsidRDefault="00E071B6" w:rsidP="0007383E">
            <w:pPr>
              <w:pStyle w:val="B1"/>
              <w:spacing w:after="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490E8552" w14:textId="77777777" w:rsidR="00E071B6" w:rsidRPr="00B11372" w:rsidRDefault="00E071B6" w:rsidP="0007383E">
            <w:pPr>
              <w:pStyle w:val="TAL"/>
              <w:jc w:val="center"/>
              <w:rPr>
                <w:lang w:eastAsia="ko-KR"/>
              </w:rPr>
            </w:pPr>
            <w:r w:rsidRPr="00B11372">
              <w:t>BC</w:t>
            </w:r>
          </w:p>
        </w:tc>
        <w:tc>
          <w:tcPr>
            <w:tcW w:w="567" w:type="dxa"/>
          </w:tcPr>
          <w:p w14:paraId="4D1D790C" w14:textId="77777777" w:rsidR="00E071B6" w:rsidRPr="00B11372" w:rsidRDefault="00E071B6" w:rsidP="0007383E">
            <w:pPr>
              <w:pStyle w:val="TAL"/>
              <w:jc w:val="center"/>
            </w:pPr>
            <w:r w:rsidRPr="00B11372">
              <w:t>No</w:t>
            </w:r>
          </w:p>
        </w:tc>
        <w:tc>
          <w:tcPr>
            <w:tcW w:w="709" w:type="dxa"/>
          </w:tcPr>
          <w:p w14:paraId="7EB9AE87" w14:textId="77777777" w:rsidR="00E071B6" w:rsidRPr="00B11372" w:rsidRDefault="00E071B6" w:rsidP="0007383E">
            <w:pPr>
              <w:pStyle w:val="TAL"/>
              <w:jc w:val="center"/>
              <w:rPr>
                <w:bCs/>
                <w:iCs/>
              </w:rPr>
            </w:pPr>
            <w:r w:rsidRPr="00B11372">
              <w:rPr>
                <w:bCs/>
                <w:iCs/>
              </w:rPr>
              <w:t>N/A</w:t>
            </w:r>
          </w:p>
        </w:tc>
        <w:tc>
          <w:tcPr>
            <w:tcW w:w="728" w:type="dxa"/>
          </w:tcPr>
          <w:p w14:paraId="346963D6" w14:textId="77777777" w:rsidR="00E071B6" w:rsidRPr="00B11372" w:rsidRDefault="00E071B6" w:rsidP="0007383E">
            <w:pPr>
              <w:pStyle w:val="TAL"/>
              <w:jc w:val="center"/>
              <w:rPr>
                <w:bCs/>
                <w:iCs/>
              </w:rPr>
            </w:pPr>
            <w:r w:rsidRPr="00B11372">
              <w:rPr>
                <w:bCs/>
                <w:iCs/>
              </w:rPr>
              <w:t>N/A</w:t>
            </w:r>
          </w:p>
        </w:tc>
      </w:tr>
      <w:tr w:rsidR="00E071B6" w:rsidRPr="00B11372" w14:paraId="2147BA88" w14:textId="77777777" w:rsidTr="0007383E">
        <w:trPr>
          <w:cantSplit/>
          <w:tblHeader/>
        </w:trPr>
        <w:tc>
          <w:tcPr>
            <w:tcW w:w="6917" w:type="dxa"/>
          </w:tcPr>
          <w:p w14:paraId="72FEEFE8" w14:textId="77777777" w:rsidR="00E071B6" w:rsidRPr="00B11372" w:rsidRDefault="00E071B6" w:rsidP="0007383E">
            <w:pPr>
              <w:pStyle w:val="TAL"/>
              <w:rPr>
                <w:b/>
                <w:i/>
              </w:rPr>
            </w:pPr>
            <w:r w:rsidRPr="00B11372">
              <w:rPr>
                <w:b/>
                <w:i/>
              </w:rPr>
              <w:t>nack-OnlyFeedbackForMulticast-r17</w:t>
            </w:r>
          </w:p>
          <w:p w14:paraId="39469589" w14:textId="77777777" w:rsidR="00E071B6" w:rsidRPr="00B11372" w:rsidRDefault="00E071B6" w:rsidP="0007383E">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with ACK/NACK transforming,</w:t>
            </w:r>
            <w:r w:rsidRPr="00B11372">
              <w:t xml:space="preserve"> comprised of the following functional components:</w:t>
            </w:r>
          </w:p>
          <w:p w14:paraId="63E38527" w14:textId="77777777" w:rsidR="00E071B6" w:rsidRPr="00B11372" w:rsidRDefault="00E071B6" w:rsidP="0007383E">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2A7827F3" w14:textId="77777777" w:rsidR="00E071B6" w:rsidRPr="00B11372" w:rsidRDefault="00E071B6" w:rsidP="0007383E">
            <w:pPr>
              <w:pStyle w:val="B2"/>
              <w:spacing w:after="0"/>
              <w:rPr>
                <w:rFonts w:ascii="Arial" w:hAnsi="Arial" w:cs="Arial"/>
                <w:sz w:val="18"/>
                <w:szCs w:val="18"/>
              </w:rPr>
            </w:pPr>
            <w:r w:rsidRPr="00B11372">
              <w:t>-</w:t>
            </w:r>
            <w:r w:rsidRPr="00B11372">
              <w:rPr>
                <w:rFonts w:ascii="Arial" w:hAnsi="Arial" w:cs="Arial"/>
                <w:sz w:val="18"/>
                <w:szCs w:val="18"/>
              </w:rPr>
              <w:tab/>
              <w:t>A single TB with NACK-only feedback transmitted in PUCCH</w:t>
            </w:r>
          </w:p>
          <w:p w14:paraId="5EA155A4" w14:textId="77777777" w:rsidR="00E071B6" w:rsidRPr="00B11372" w:rsidRDefault="00E071B6" w:rsidP="0007383E">
            <w:pPr>
              <w:pStyle w:val="B2"/>
              <w:spacing w:after="0"/>
            </w:pPr>
            <w:r w:rsidRPr="00B11372">
              <w:rPr>
                <w:rFonts w:ascii="Arial" w:hAnsi="Arial" w:cs="Arial"/>
                <w:sz w:val="18"/>
                <w:szCs w:val="18"/>
              </w:rPr>
              <w:t>-</w:t>
            </w:r>
            <w:r w:rsidRPr="00B11372">
              <w:rPr>
                <w:rFonts w:ascii="Arial" w:hAnsi="Arial" w:cs="Arial"/>
                <w:sz w:val="18"/>
                <w:szCs w:val="18"/>
              </w:rPr>
              <w:tab/>
              <w:t>One or multiple TB with NACK-only feedback transmitted in PUCCH by transforming into ACK/NACK bits</w:t>
            </w:r>
          </w:p>
          <w:p w14:paraId="6E5F4F8A" w14:textId="77777777" w:rsidR="00E071B6" w:rsidRPr="00B11372" w:rsidRDefault="00E071B6" w:rsidP="0007383E">
            <w:pPr>
              <w:pStyle w:val="TAL"/>
              <w:rPr>
                <w:bCs/>
                <w:iCs/>
              </w:rPr>
            </w:pPr>
          </w:p>
          <w:p w14:paraId="597B4E9A" w14:textId="77777777" w:rsidR="00E071B6" w:rsidRPr="00B11372" w:rsidRDefault="00E071B6" w:rsidP="0007383E">
            <w:pPr>
              <w:pStyle w:val="TAL"/>
              <w:rPr>
                <w:rFonts w:cs="Arial"/>
                <w:b/>
                <w:bCs/>
                <w:i/>
                <w:iCs/>
                <w:szCs w:val="18"/>
                <w:lang w:eastAsia="en-GB"/>
              </w:rPr>
            </w:pPr>
            <w:r w:rsidRPr="00B11372">
              <w:t xml:space="preserve">A UE supporting this feature shall also indicate support of </w:t>
            </w:r>
            <w:r w:rsidRPr="00B11372">
              <w:rPr>
                <w:i/>
              </w:rPr>
              <w:t>ack-NACK-FeedbackForMulticast-r17</w:t>
            </w:r>
            <w:r w:rsidRPr="00B11372">
              <w:t>.</w:t>
            </w:r>
          </w:p>
        </w:tc>
        <w:tc>
          <w:tcPr>
            <w:tcW w:w="709" w:type="dxa"/>
          </w:tcPr>
          <w:p w14:paraId="6A835251" w14:textId="77777777" w:rsidR="00E071B6" w:rsidRPr="00B11372" w:rsidRDefault="00E071B6" w:rsidP="0007383E">
            <w:pPr>
              <w:pStyle w:val="TAL"/>
              <w:jc w:val="center"/>
            </w:pPr>
            <w:r w:rsidRPr="00B11372">
              <w:t>BC</w:t>
            </w:r>
          </w:p>
        </w:tc>
        <w:tc>
          <w:tcPr>
            <w:tcW w:w="567" w:type="dxa"/>
          </w:tcPr>
          <w:p w14:paraId="4AF9EE9A" w14:textId="77777777" w:rsidR="00E071B6" w:rsidRPr="00B11372" w:rsidRDefault="00E071B6" w:rsidP="0007383E">
            <w:pPr>
              <w:pStyle w:val="TAL"/>
              <w:jc w:val="center"/>
            </w:pPr>
            <w:r w:rsidRPr="00B11372">
              <w:t>No</w:t>
            </w:r>
          </w:p>
        </w:tc>
        <w:tc>
          <w:tcPr>
            <w:tcW w:w="709" w:type="dxa"/>
          </w:tcPr>
          <w:p w14:paraId="7143697A" w14:textId="77777777" w:rsidR="00E071B6" w:rsidRPr="00B11372" w:rsidRDefault="00E071B6" w:rsidP="0007383E">
            <w:pPr>
              <w:pStyle w:val="TAL"/>
              <w:jc w:val="center"/>
              <w:rPr>
                <w:bCs/>
                <w:iCs/>
              </w:rPr>
            </w:pPr>
            <w:r w:rsidRPr="00B11372">
              <w:rPr>
                <w:bCs/>
                <w:iCs/>
              </w:rPr>
              <w:t>N/A</w:t>
            </w:r>
          </w:p>
        </w:tc>
        <w:tc>
          <w:tcPr>
            <w:tcW w:w="728" w:type="dxa"/>
          </w:tcPr>
          <w:p w14:paraId="42325DDD" w14:textId="77777777" w:rsidR="00E071B6" w:rsidRPr="00B11372" w:rsidRDefault="00E071B6" w:rsidP="0007383E">
            <w:pPr>
              <w:pStyle w:val="TAL"/>
              <w:jc w:val="center"/>
              <w:rPr>
                <w:bCs/>
                <w:iCs/>
              </w:rPr>
            </w:pPr>
            <w:r w:rsidRPr="00B11372">
              <w:rPr>
                <w:bCs/>
                <w:iCs/>
              </w:rPr>
              <w:t>N/A</w:t>
            </w:r>
          </w:p>
        </w:tc>
      </w:tr>
      <w:tr w:rsidR="00E071B6" w:rsidRPr="00B11372" w14:paraId="3FBDC548" w14:textId="77777777" w:rsidTr="0007383E">
        <w:trPr>
          <w:cantSplit/>
          <w:tblHeader/>
        </w:trPr>
        <w:tc>
          <w:tcPr>
            <w:tcW w:w="6917" w:type="dxa"/>
          </w:tcPr>
          <w:p w14:paraId="57CBC5AD" w14:textId="77777777" w:rsidR="00E071B6" w:rsidRPr="00B11372" w:rsidRDefault="00E071B6" w:rsidP="0007383E">
            <w:pPr>
              <w:pStyle w:val="TAL"/>
              <w:rPr>
                <w:b/>
                <w:i/>
              </w:rPr>
            </w:pPr>
            <w:r w:rsidRPr="00B11372">
              <w:rPr>
                <w:b/>
                <w:i/>
              </w:rPr>
              <w:t>nack-OnlyFeedbackSpecificResourceForMulticast-r17</w:t>
            </w:r>
          </w:p>
          <w:p w14:paraId="3F6B689F" w14:textId="77777777" w:rsidR="00E071B6" w:rsidRPr="00B11372" w:rsidRDefault="00E071B6" w:rsidP="0007383E">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corresponding to a specific sequence or a PUCCH transmission,</w:t>
            </w:r>
            <w:r w:rsidRPr="00B11372">
              <w:t xml:space="preserve"> comprised of the following functional components:</w:t>
            </w:r>
          </w:p>
          <w:p w14:paraId="16996F62" w14:textId="77777777" w:rsidR="00E071B6" w:rsidRPr="00B11372" w:rsidRDefault="00E071B6" w:rsidP="0007383E">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1752D15B" w14:textId="77777777" w:rsidR="00E071B6" w:rsidRPr="00B11372" w:rsidRDefault="00E071B6" w:rsidP="0007383E">
            <w:pPr>
              <w:pStyle w:val="B2"/>
              <w:spacing w:after="0"/>
              <w:rPr>
                <w:rFonts w:ascii="Arial" w:hAnsi="Arial" w:cs="Arial"/>
                <w:sz w:val="18"/>
                <w:szCs w:val="18"/>
              </w:rPr>
            </w:pPr>
            <w:r w:rsidRPr="00B11372">
              <w:t>-</w:t>
            </w:r>
            <w:r w:rsidRPr="00B11372">
              <w:rPr>
                <w:rFonts w:ascii="Arial" w:hAnsi="Arial" w:cs="Arial"/>
                <w:sz w:val="18"/>
                <w:szCs w:val="18"/>
              </w:rPr>
              <w:tab/>
              <w:t>Multiple TB with NACK-only feedback transmitted in PUCCH by select one PUCCH resource</w:t>
            </w:r>
          </w:p>
          <w:p w14:paraId="5F363FDC" w14:textId="77777777" w:rsidR="00E071B6" w:rsidRPr="00B11372" w:rsidRDefault="00E071B6" w:rsidP="0007383E">
            <w:pPr>
              <w:pStyle w:val="B1"/>
              <w:spacing w:after="0"/>
            </w:pPr>
            <w:r w:rsidRPr="00B11372">
              <w:t>-</w:t>
            </w:r>
            <w:r w:rsidRPr="00B11372">
              <w:rPr>
                <w:rFonts w:ascii="Arial" w:hAnsi="Arial" w:cs="Arial"/>
                <w:sz w:val="18"/>
                <w:szCs w:val="18"/>
              </w:rPr>
              <w:tab/>
              <w:t>Supports</w:t>
            </w:r>
            <w:r w:rsidRPr="00B11372">
              <w:t xml:space="preserve"> </w:t>
            </w:r>
            <w:r w:rsidRPr="00B11372">
              <w:rPr>
                <w:rFonts w:ascii="Arial" w:hAnsi="Arial" w:cs="Arial"/>
                <w:sz w:val="18"/>
                <w:szCs w:val="18"/>
              </w:rPr>
              <w:t>separate PUCCH resource configurations from unicast</w:t>
            </w:r>
          </w:p>
          <w:p w14:paraId="3F3CD6C7" w14:textId="77777777" w:rsidR="00E071B6" w:rsidRPr="00B11372" w:rsidRDefault="00E071B6" w:rsidP="0007383E">
            <w:pPr>
              <w:pStyle w:val="TAL"/>
              <w:rPr>
                <w:bCs/>
                <w:iCs/>
              </w:rPr>
            </w:pPr>
          </w:p>
          <w:p w14:paraId="1C0873CD" w14:textId="77777777" w:rsidR="00E071B6" w:rsidRPr="00B11372" w:rsidRDefault="00E071B6" w:rsidP="0007383E">
            <w:pPr>
              <w:pStyle w:val="TAL"/>
              <w:rPr>
                <w:rFonts w:cs="Arial"/>
                <w:b/>
                <w:bCs/>
                <w:i/>
                <w:iCs/>
                <w:szCs w:val="18"/>
                <w:lang w:eastAsia="en-GB"/>
              </w:rPr>
            </w:pPr>
            <w:r w:rsidRPr="00B11372">
              <w:t xml:space="preserve">A UE supporting this feature shall also indicate support of </w:t>
            </w:r>
            <w:r w:rsidRPr="00B11372">
              <w:rPr>
                <w:i/>
              </w:rPr>
              <w:t>nack-OnlyFeedbackForMulticast-r17</w:t>
            </w:r>
            <w:r w:rsidRPr="00B11372">
              <w:t>.</w:t>
            </w:r>
          </w:p>
        </w:tc>
        <w:tc>
          <w:tcPr>
            <w:tcW w:w="709" w:type="dxa"/>
          </w:tcPr>
          <w:p w14:paraId="0B4F3B58" w14:textId="77777777" w:rsidR="00E071B6" w:rsidRPr="00B11372" w:rsidRDefault="00E071B6" w:rsidP="0007383E">
            <w:pPr>
              <w:pStyle w:val="TAL"/>
              <w:jc w:val="center"/>
            </w:pPr>
            <w:r w:rsidRPr="00B11372">
              <w:t>BC</w:t>
            </w:r>
          </w:p>
        </w:tc>
        <w:tc>
          <w:tcPr>
            <w:tcW w:w="567" w:type="dxa"/>
          </w:tcPr>
          <w:p w14:paraId="79A45776" w14:textId="77777777" w:rsidR="00E071B6" w:rsidRPr="00B11372" w:rsidRDefault="00E071B6" w:rsidP="0007383E">
            <w:pPr>
              <w:pStyle w:val="TAL"/>
              <w:jc w:val="center"/>
            </w:pPr>
            <w:r w:rsidRPr="00B11372">
              <w:t>No</w:t>
            </w:r>
          </w:p>
        </w:tc>
        <w:tc>
          <w:tcPr>
            <w:tcW w:w="709" w:type="dxa"/>
          </w:tcPr>
          <w:p w14:paraId="30BC486C" w14:textId="77777777" w:rsidR="00E071B6" w:rsidRPr="00B11372" w:rsidRDefault="00E071B6" w:rsidP="0007383E">
            <w:pPr>
              <w:pStyle w:val="TAL"/>
              <w:jc w:val="center"/>
              <w:rPr>
                <w:bCs/>
                <w:iCs/>
              </w:rPr>
            </w:pPr>
            <w:r w:rsidRPr="00B11372">
              <w:rPr>
                <w:bCs/>
                <w:iCs/>
              </w:rPr>
              <w:t>N/A</w:t>
            </w:r>
          </w:p>
        </w:tc>
        <w:tc>
          <w:tcPr>
            <w:tcW w:w="728" w:type="dxa"/>
          </w:tcPr>
          <w:p w14:paraId="42332922" w14:textId="77777777" w:rsidR="00E071B6" w:rsidRPr="00B11372" w:rsidRDefault="00E071B6" w:rsidP="0007383E">
            <w:pPr>
              <w:pStyle w:val="TAL"/>
              <w:jc w:val="center"/>
              <w:rPr>
                <w:bCs/>
                <w:iCs/>
              </w:rPr>
            </w:pPr>
            <w:r w:rsidRPr="00B11372">
              <w:rPr>
                <w:bCs/>
                <w:iCs/>
              </w:rPr>
              <w:t>N/A</w:t>
            </w:r>
          </w:p>
        </w:tc>
      </w:tr>
      <w:tr w:rsidR="00E071B6" w:rsidRPr="00B11372" w14:paraId="1EF4194E" w14:textId="77777777" w:rsidTr="0007383E">
        <w:trPr>
          <w:cantSplit/>
          <w:tblHeader/>
        </w:trPr>
        <w:tc>
          <w:tcPr>
            <w:tcW w:w="6917" w:type="dxa"/>
          </w:tcPr>
          <w:p w14:paraId="6E464361" w14:textId="77777777" w:rsidR="00E071B6" w:rsidRPr="00B11372" w:rsidRDefault="00E071B6" w:rsidP="0007383E">
            <w:pPr>
              <w:pStyle w:val="TAL"/>
              <w:rPr>
                <w:b/>
                <w:i/>
              </w:rPr>
            </w:pPr>
            <w:r w:rsidRPr="00B11372">
              <w:rPr>
                <w:b/>
                <w:i/>
              </w:rPr>
              <w:t>non-AlignedFrameBoundaries-r17</w:t>
            </w:r>
          </w:p>
          <w:p w14:paraId="1893D37B" w14:textId="77777777" w:rsidR="00E071B6" w:rsidRPr="00B11372" w:rsidRDefault="00E071B6" w:rsidP="0007383E">
            <w:pPr>
              <w:pStyle w:val="TAL"/>
              <w:rPr>
                <w:bCs/>
                <w:iCs/>
              </w:rPr>
            </w:pPr>
            <w:r w:rsidRPr="00B1137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A24D73E" w14:textId="77777777" w:rsidR="00E071B6" w:rsidRPr="00B11372" w:rsidRDefault="00E071B6" w:rsidP="0007383E">
            <w:pPr>
              <w:pStyle w:val="TAL"/>
              <w:rPr>
                <w:bCs/>
                <w:iCs/>
              </w:rPr>
            </w:pPr>
          </w:p>
          <w:p w14:paraId="72626340" w14:textId="77777777" w:rsidR="00E071B6" w:rsidRPr="00B11372" w:rsidRDefault="00E071B6" w:rsidP="0007383E">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438686A9" w14:textId="77777777" w:rsidR="00E071B6" w:rsidRPr="00B11372" w:rsidRDefault="00E071B6" w:rsidP="0007383E">
            <w:pPr>
              <w:pStyle w:val="TAL"/>
              <w:jc w:val="center"/>
              <w:rPr>
                <w:lang w:eastAsia="ko-KR"/>
              </w:rPr>
            </w:pPr>
            <w:r w:rsidRPr="00B11372">
              <w:rPr>
                <w:lang w:eastAsia="ko-KR"/>
              </w:rPr>
              <w:t>BC</w:t>
            </w:r>
          </w:p>
        </w:tc>
        <w:tc>
          <w:tcPr>
            <w:tcW w:w="567" w:type="dxa"/>
          </w:tcPr>
          <w:p w14:paraId="1AE8D757" w14:textId="77777777" w:rsidR="00E071B6" w:rsidRPr="00B11372" w:rsidRDefault="00E071B6" w:rsidP="0007383E">
            <w:pPr>
              <w:pStyle w:val="TAL"/>
              <w:jc w:val="center"/>
            </w:pPr>
            <w:r w:rsidRPr="00B11372">
              <w:t>No</w:t>
            </w:r>
          </w:p>
        </w:tc>
        <w:tc>
          <w:tcPr>
            <w:tcW w:w="709" w:type="dxa"/>
          </w:tcPr>
          <w:p w14:paraId="7199E531" w14:textId="77777777" w:rsidR="00E071B6" w:rsidRPr="00B11372" w:rsidRDefault="00E071B6" w:rsidP="0007383E">
            <w:pPr>
              <w:pStyle w:val="TAL"/>
              <w:jc w:val="center"/>
              <w:rPr>
                <w:bCs/>
                <w:iCs/>
              </w:rPr>
            </w:pPr>
            <w:r w:rsidRPr="00B11372">
              <w:rPr>
                <w:bCs/>
                <w:iCs/>
              </w:rPr>
              <w:t>N/A</w:t>
            </w:r>
          </w:p>
        </w:tc>
        <w:tc>
          <w:tcPr>
            <w:tcW w:w="728" w:type="dxa"/>
          </w:tcPr>
          <w:p w14:paraId="37FA78AB" w14:textId="77777777" w:rsidR="00E071B6" w:rsidRPr="00B11372" w:rsidRDefault="00E071B6" w:rsidP="0007383E">
            <w:pPr>
              <w:pStyle w:val="TAL"/>
              <w:jc w:val="center"/>
              <w:rPr>
                <w:bCs/>
                <w:iCs/>
              </w:rPr>
            </w:pPr>
            <w:r w:rsidRPr="00B11372">
              <w:rPr>
                <w:bCs/>
                <w:iCs/>
              </w:rPr>
              <w:t>FR1 only</w:t>
            </w:r>
          </w:p>
        </w:tc>
      </w:tr>
      <w:tr w:rsidR="00E071B6" w:rsidRPr="00B11372" w14:paraId="5280C30D" w14:textId="77777777" w:rsidTr="0007383E">
        <w:trPr>
          <w:cantSplit/>
          <w:tblHeader/>
        </w:trPr>
        <w:tc>
          <w:tcPr>
            <w:tcW w:w="6917" w:type="dxa"/>
          </w:tcPr>
          <w:p w14:paraId="157B8F5E" w14:textId="77777777" w:rsidR="00E071B6" w:rsidRPr="00B11372" w:rsidRDefault="00E071B6" w:rsidP="0007383E">
            <w:pPr>
              <w:pStyle w:val="TAL"/>
              <w:rPr>
                <w:b/>
                <w:i/>
              </w:rPr>
            </w:pPr>
            <w:r w:rsidRPr="00B11372">
              <w:rPr>
                <w:b/>
                <w:i/>
              </w:rPr>
              <w:t>parallelTxMsgA-SRS-PUCCH-PUSCH-r16</w:t>
            </w:r>
          </w:p>
          <w:p w14:paraId="4037CE4F" w14:textId="77777777" w:rsidR="00E071B6" w:rsidRPr="00B11372" w:rsidRDefault="00E071B6" w:rsidP="0007383E">
            <w:pPr>
              <w:pStyle w:val="TAL"/>
              <w:rPr>
                <w:b/>
                <w:i/>
              </w:rPr>
            </w:pPr>
            <w:r w:rsidRPr="00B11372">
              <w:rPr>
                <w:rFonts w:cs="Arial"/>
                <w:szCs w:val="18"/>
              </w:rPr>
              <w:t xml:space="preserve">Indicates whether the UE supports parallel transmission of MsgA and SRS/ PUCCH/ PUSCH across CCs in an inter-band CA band combination. A UE supporting this feature shall also indicate support of </w:t>
            </w:r>
            <w:r w:rsidRPr="00B11372">
              <w:rPr>
                <w:rFonts w:cs="Arial"/>
                <w:i/>
                <w:szCs w:val="18"/>
              </w:rPr>
              <w:t>parallelTxPRACH-SRS-PUCCH-PUSCH</w:t>
            </w:r>
            <w:r w:rsidRPr="00B11372">
              <w:rPr>
                <w:rFonts w:cs="Arial"/>
                <w:szCs w:val="18"/>
              </w:rPr>
              <w:t>.</w:t>
            </w:r>
          </w:p>
        </w:tc>
        <w:tc>
          <w:tcPr>
            <w:tcW w:w="709" w:type="dxa"/>
          </w:tcPr>
          <w:p w14:paraId="37F27947" w14:textId="77777777" w:rsidR="00E071B6" w:rsidRPr="00B11372" w:rsidRDefault="00E071B6" w:rsidP="0007383E">
            <w:pPr>
              <w:pStyle w:val="TAL"/>
              <w:jc w:val="center"/>
              <w:rPr>
                <w:lang w:eastAsia="ko-KR"/>
              </w:rPr>
            </w:pPr>
            <w:r w:rsidRPr="00B11372">
              <w:rPr>
                <w:rFonts w:cs="Arial"/>
                <w:szCs w:val="18"/>
              </w:rPr>
              <w:t>BC</w:t>
            </w:r>
          </w:p>
        </w:tc>
        <w:tc>
          <w:tcPr>
            <w:tcW w:w="567" w:type="dxa"/>
          </w:tcPr>
          <w:p w14:paraId="6C2364B1" w14:textId="77777777" w:rsidR="00E071B6" w:rsidRPr="00B11372" w:rsidRDefault="00E071B6" w:rsidP="0007383E">
            <w:pPr>
              <w:pStyle w:val="TAL"/>
              <w:jc w:val="center"/>
            </w:pPr>
            <w:r w:rsidRPr="00B11372">
              <w:rPr>
                <w:rFonts w:cs="Arial"/>
                <w:szCs w:val="18"/>
              </w:rPr>
              <w:t>No</w:t>
            </w:r>
          </w:p>
        </w:tc>
        <w:tc>
          <w:tcPr>
            <w:tcW w:w="709" w:type="dxa"/>
          </w:tcPr>
          <w:p w14:paraId="24DADA94" w14:textId="77777777" w:rsidR="00E071B6" w:rsidRPr="00B11372" w:rsidRDefault="00E071B6" w:rsidP="0007383E">
            <w:pPr>
              <w:pStyle w:val="TAL"/>
              <w:jc w:val="center"/>
            </w:pPr>
            <w:r w:rsidRPr="00B11372">
              <w:rPr>
                <w:bCs/>
                <w:iCs/>
              </w:rPr>
              <w:t>N/A</w:t>
            </w:r>
          </w:p>
        </w:tc>
        <w:tc>
          <w:tcPr>
            <w:tcW w:w="728" w:type="dxa"/>
          </w:tcPr>
          <w:p w14:paraId="7B003867" w14:textId="77777777" w:rsidR="00E071B6" w:rsidRPr="00B11372" w:rsidRDefault="00E071B6" w:rsidP="0007383E">
            <w:pPr>
              <w:pStyle w:val="TAL"/>
              <w:jc w:val="center"/>
            </w:pPr>
            <w:r w:rsidRPr="00B11372">
              <w:rPr>
                <w:bCs/>
                <w:iCs/>
              </w:rPr>
              <w:t>N/A</w:t>
            </w:r>
          </w:p>
        </w:tc>
      </w:tr>
      <w:tr w:rsidR="00E071B6" w:rsidRPr="00B11372" w14:paraId="39543AA7" w14:textId="77777777" w:rsidTr="0007383E">
        <w:trPr>
          <w:cantSplit/>
          <w:tblHeader/>
        </w:trPr>
        <w:tc>
          <w:tcPr>
            <w:tcW w:w="6917" w:type="dxa"/>
          </w:tcPr>
          <w:p w14:paraId="30C79879" w14:textId="77777777" w:rsidR="00E071B6" w:rsidRPr="00B11372" w:rsidRDefault="00E071B6" w:rsidP="0007383E">
            <w:pPr>
              <w:pStyle w:val="TAL"/>
              <w:rPr>
                <w:b/>
                <w:i/>
              </w:rPr>
            </w:pPr>
            <w:r w:rsidRPr="00B11372">
              <w:rPr>
                <w:b/>
                <w:i/>
              </w:rPr>
              <w:lastRenderedPageBreak/>
              <w:t>parallelTxMsgA-SRS-PUCCH-PUSCH-intraBand-r17</w:t>
            </w:r>
          </w:p>
          <w:p w14:paraId="7431301F" w14:textId="77777777" w:rsidR="00E071B6" w:rsidRPr="00B11372" w:rsidRDefault="00E071B6" w:rsidP="0007383E">
            <w:pPr>
              <w:pStyle w:val="TAL"/>
              <w:rPr>
                <w:b/>
                <w:i/>
              </w:rPr>
            </w:pPr>
            <w:r w:rsidRPr="00B11372">
              <w:rPr>
                <w:rFonts w:cs="Arial"/>
                <w:szCs w:val="18"/>
              </w:rPr>
              <w:t>Indicates whether the UE supports parallel transmission of MsgA and SRS/ PUCCH/ PUSCH across CCs in an intra-band non-contiguous CA band combination.</w:t>
            </w:r>
          </w:p>
        </w:tc>
        <w:tc>
          <w:tcPr>
            <w:tcW w:w="709" w:type="dxa"/>
          </w:tcPr>
          <w:p w14:paraId="1E10111F"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696D8F7A"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2B262485" w14:textId="77777777" w:rsidR="00E071B6" w:rsidRPr="00B11372" w:rsidRDefault="00E071B6" w:rsidP="0007383E">
            <w:pPr>
              <w:pStyle w:val="TAL"/>
              <w:jc w:val="center"/>
              <w:rPr>
                <w:bCs/>
                <w:iCs/>
              </w:rPr>
            </w:pPr>
            <w:r w:rsidRPr="00B11372">
              <w:rPr>
                <w:bCs/>
                <w:iCs/>
              </w:rPr>
              <w:t>N/A</w:t>
            </w:r>
          </w:p>
        </w:tc>
        <w:tc>
          <w:tcPr>
            <w:tcW w:w="728" w:type="dxa"/>
          </w:tcPr>
          <w:p w14:paraId="7153DD0D" w14:textId="77777777" w:rsidR="00E071B6" w:rsidRPr="00B11372" w:rsidRDefault="00E071B6" w:rsidP="0007383E">
            <w:pPr>
              <w:pStyle w:val="TAL"/>
              <w:jc w:val="center"/>
              <w:rPr>
                <w:bCs/>
                <w:iCs/>
              </w:rPr>
            </w:pPr>
            <w:r w:rsidRPr="00B11372">
              <w:rPr>
                <w:bCs/>
                <w:iCs/>
              </w:rPr>
              <w:t>N/A</w:t>
            </w:r>
          </w:p>
        </w:tc>
      </w:tr>
      <w:tr w:rsidR="00E071B6" w:rsidRPr="00B11372" w14:paraId="7F37EE33" w14:textId="77777777" w:rsidTr="0007383E">
        <w:trPr>
          <w:cantSplit/>
          <w:tblHeader/>
        </w:trPr>
        <w:tc>
          <w:tcPr>
            <w:tcW w:w="6917" w:type="dxa"/>
          </w:tcPr>
          <w:p w14:paraId="6F5AE71E" w14:textId="77777777" w:rsidR="00E071B6" w:rsidRPr="00B11372" w:rsidRDefault="00E071B6" w:rsidP="0007383E">
            <w:pPr>
              <w:pStyle w:val="TAL"/>
              <w:rPr>
                <w:b/>
                <w:i/>
              </w:rPr>
            </w:pPr>
            <w:r w:rsidRPr="00B11372">
              <w:rPr>
                <w:b/>
                <w:i/>
              </w:rPr>
              <w:t>parallelTxSRS-PUCCH-PUSCH</w:t>
            </w:r>
          </w:p>
          <w:p w14:paraId="0D614A8F" w14:textId="77777777" w:rsidR="00E071B6" w:rsidRPr="00B11372" w:rsidRDefault="00E071B6" w:rsidP="0007383E">
            <w:pPr>
              <w:pStyle w:val="TAL"/>
            </w:pPr>
            <w:r w:rsidRPr="00B11372">
              <w:rPr>
                <w:rFonts w:cs="Arial"/>
                <w:szCs w:val="18"/>
              </w:rPr>
              <w:t>Indicates whether the UE supports parallel transmission of SRS and PUCCH/ PUSCH across CCs in an inter-band CA band combination.</w:t>
            </w:r>
          </w:p>
        </w:tc>
        <w:tc>
          <w:tcPr>
            <w:tcW w:w="709" w:type="dxa"/>
          </w:tcPr>
          <w:p w14:paraId="68760FB6" w14:textId="77777777" w:rsidR="00E071B6" w:rsidRPr="00B11372" w:rsidRDefault="00E071B6" w:rsidP="0007383E">
            <w:pPr>
              <w:pStyle w:val="TAL"/>
              <w:jc w:val="center"/>
            </w:pPr>
            <w:r w:rsidRPr="00B11372">
              <w:rPr>
                <w:rFonts w:cs="Arial"/>
                <w:szCs w:val="18"/>
              </w:rPr>
              <w:t>BC</w:t>
            </w:r>
          </w:p>
        </w:tc>
        <w:tc>
          <w:tcPr>
            <w:tcW w:w="567" w:type="dxa"/>
          </w:tcPr>
          <w:p w14:paraId="1445A910" w14:textId="77777777" w:rsidR="00E071B6" w:rsidRPr="00B11372" w:rsidRDefault="00E071B6" w:rsidP="0007383E">
            <w:pPr>
              <w:pStyle w:val="TAL"/>
              <w:jc w:val="center"/>
            </w:pPr>
            <w:r w:rsidRPr="00B11372">
              <w:rPr>
                <w:rFonts w:cs="Arial"/>
                <w:szCs w:val="18"/>
              </w:rPr>
              <w:t>No</w:t>
            </w:r>
          </w:p>
        </w:tc>
        <w:tc>
          <w:tcPr>
            <w:tcW w:w="709" w:type="dxa"/>
          </w:tcPr>
          <w:p w14:paraId="4F738C86" w14:textId="77777777" w:rsidR="00E071B6" w:rsidRPr="00B11372" w:rsidRDefault="00E071B6" w:rsidP="0007383E">
            <w:pPr>
              <w:pStyle w:val="TAL"/>
              <w:jc w:val="center"/>
            </w:pPr>
            <w:r w:rsidRPr="00B11372">
              <w:rPr>
                <w:bCs/>
                <w:iCs/>
              </w:rPr>
              <w:t>N/A</w:t>
            </w:r>
          </w:p>
        </w:tc>
        <w:tc>
          <w:tcPr>
            <w:tcW w:w="728" w:type="dxa"/>
          </w:tcPr>
          <w:p w14:paraId="1EE2D5FC" w14:textId="77777777" w:rsidR="00E071B6" w:rsidRPr="00B11372" w:rsidRDefault="00E071B6" w:rsidP="0007383E">
            <w:pPr>
              <w:pStyle w:val="TAL"/>
              <w:jc w:val="center"/>
            </w:pPr>
            <w:r w:rsidRPr="00B11372">
              <w:rPr>
                <w:bCs/>
                <w:iCs/>
              </w:rPr>
              <w:t>N/A</w:t>
            </w:r>
          </w:p>
        </w:tc>
      </w:tr>
      <w:tr w:rsidR="00E071B6" w:rsidRPr="00B11372" w14:paraId="591B36F3" w14:textId="77777777" w:rsidTr="0007383E">
        <w:trPr>
          <w:cantSplit/>
          <w:tblHeader/>
        </w:trPr>
        <w:tc>
          <w:tcPr>
            <w:tcW w:w="6917" w:type="dxa"/>
          </w:tcPr>
          <w:p w14:paraId="1FBA0993" w14:textId="77777777" w:rsidR="00E071B6" w:rsidRPr="00B11372" w:rsidRDefault="00E071B6" w:rsidP="0007383E">
            <w:pPr>
              <w:pStyle w:val="TAL"/>
              <w:rPr>
                <w:b/>
                <w:i/>
              </w:rPr>
            </w:pPr>
            <w:r w:rsidRPr="00B11372">
              <w:rPr>
                <w:b/>
                <w:i/>
              </w:rPr>
              <w:t>parallelTxSRS-PUCCH-PUSCH-intraBand-r17</w:t>
            </w:r>
          </w:p>
          <w:p w14:paraId="3F0E075F" w14:textId="77777777" w:rsidR="00E071B6" w:rsidRPr="00B11372" w:rsidRDefault="00E071B6" w:rsidP="0007383E">
            <w:pPr>
              <w:pStyle w:val="TAL"/>
              <w:rPr>
                <w:b/>
                <w:i/>
              </w:rPr>
            </w:pPr>
            <w:r w:rsidRPr="00B11372">
              <w:rPr>
                <w:rFonts w:cs="Arial"/>
                <w:szCs w:val="18"/>
              </w:rPr>
              <w:t>Indicates whether the UE supports parallel transmission of SRS and PUCCH/ PUSCH across CCs in an intra-band non-contiguous CA band combination.</w:t>
            </w:r>
          </w:p>
        </w:tc>
        <w:tc>
          <w:tcPr>
            <w:tcW w:w="709" w:type="dxa"/>
          </w:tcPr>
          <w:p w14:paraId="183D9F7B"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0F1BEE9B"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3D9D5746" w14:textId="77777777" w:rsidR="00E071B6" w:rsidRPr="00B11372" w:rsidRDefault="00E071B6" w:rsidP="0007383E">
            <w:pPr>
              <w:pStyle w:val="TAL"/>
              <w:jc w:val="center"/>
              <w:rPr>
                <w:bCs/>
                <w:iCs/>
              </w:rPr>
            </w:pPr>
            <w:r w:rsidRPr="00B11372">
              <w:rPr>
                <w:bCs/>
                <w:iCs/>
              </w:rPr>
              <w:t>N/A</w:t>
            </w:r>
          </w:p>
        </w:tc>
        <w:tc>
          <w:tcPr>
            <w:tcW w:w="728" w:type="dxa"/>
          </w:tcPr>
          <w:p w14:paraId="5829DD4A" w14:textId="77777777" w:rsidR="00E071B6" w:rsidRPr="00B11372" w:rsidRDefault="00E071B6" w:rsidP="0007383E">
            <w:pPr>
              <w:pStyle w:val="TAL"/>
              <w:jc w:val="center"/>
              <w:rPr>
                <w:bCs/>
                <w:iCs/>
              </w:rPr>
            </w:pPr>
            <w:r w:rsidRPr="00B11372">
              <w:rPr>
                <w:bCs/>
                <w:iCs/>
              </w:rPr>
              <w:t>N/A</w:t>
            </w:r>
          </w:p>
        </w:tc>
      </w:tr>
      <w:tr w:rsidR="00E071B6" w:rsidRPr="00B11372" w14:paraId="3438026E" w14:textId="77777777" w:rsidTr="0007383E">
        <w:trPr>
          <w:cantSplit/>
          <w:tblHeader/>
        </w:trPr>
        <w:tc>
          <w:tcPr>
            <w:tcW w:w="6917" w:type="dxa"/>
          </w:tcPr>
          <w:p w14:paraId="0417E4AB" w14:textId="77777777" w:rsidR="00E071B6" w:rsidRPr="00B11372" w:rsidRDefault="00E071B6" w:rsidP="0007383E">
            <w:pPr>
              <w:pStyle w:val="TAL"/>
              <w:rPr>
                <w:b/>
                <w:i/>
              </w:rPr>
            </w:pPr>
            <w:r w:rsidRPr="00B11372">
              <w:rPr>
                <w:b/>
                <w:i/>
              </w:rPr>
              <w:t>parallelTxPRACH-SRS-PUCCH-PUSCH</w:t>
            </w:r>
          </w:p>
          <w:p w14:paraId="23AC262D" w14:textId="77777777" w:rsidR="00E071B6" w:rsidRPr="00B11372" w:rsidRDefault="00E071B6" w:rsidP="0007383E">
            <w:pPr>
              <w:pStyle w:val="TAL"/>
            </w:pPr>
            <w:r w:rsidRPr="00B11372">
              <w:rPr>
                <w:rFonts w:cs="Arial"/>
                <w:szCs w:val="18"/>
              </w:rPr>
              <w:t>Indicates whether the UE supports parallel transmission of PRACH and SRS/PUCCH/PUSCH across CCs in an inter-band CA band combination.</w:t>
            </w:r>
          </w:p>
        </w:tc>
        <w:tc>
          <w:tcPr>
            <w:tcW w:w="709" w:type="dxa"/>
          </w:tcPr>
          <w:p w14:paraId="1E414CB7" w14:textId="77777777" w:rsidR="00E071B6" w:rsidRPr="00B11372" w:rsidRDefault="00E071B6" w:rsidP="0007383E">
            <w:pPr>
              <w:pStyle w:val="TAL"/>
              <w:jc w:val="center"/>
            </w:pPr>
            <w:r w:rsidRPr="00B11372">
              <w:rPr>
                <w:rFonts w:cs="Arial"/>
                <w:szCs w:val="18"/>
              </w:rPr>
              <w:t>BC</w:t>
            </w:r>
          </w:p>
        </w:tc>
        <w:tc>
          <w:tcPr>
            <w:tcW w:w="567" w:type="dxa"/>
          </w:tcPr>
          <w:p w14:paraId="4A28BD14" w14:textId="77777777" w:rsidR="00E071B6" w:rsidRPr="00B11372" w:rsidRDefault="00E071B6" w:rsidP="0007383E">
            <w:pPr>
              <w:pStyle w:val="TAL"/>
              <w:jc w:val="center"/>
            </w:pPr>
            <w:r w:rsidRPr="00B11372">
              <w:rPr>
                <w:rFonts w:cs="Arial"/>
                <w:szCs w:val="18"/>
              </w:rPr>
              <w:t>No</w:t>
            </w:r>
          </w:p>
        </w:tc>
        <w:tc>
          <w:tcPr>
            <w:tcW w:w="709" w:type="dxa"/>
          </w:tcPr>
          <w:p w14:paraId="17EA95BD" w14:textId="77777777" w:rsidR="00E071B6" w:rsidRPr="00B11372" w:rsidRDefault="00E071B6" w:rsidP="0007383E">
            <w:pPr>
              <w:pStyle w:val="TAL"/>
              <w:jc w:val="center"/>
            </w:pPr>
            <w:r w:rsidRPr="00B11372">
              <w:rPr>
                <w:bCs/>
                <w:iCs/>
              </w:rPr>
              <w:t>N/A</w:t>
            </w:r>
          </w:p>
        </w:tc>
        <w:tc>
          <w:tcPr>
            <w:tcW w:w="728" w:type="dxa"/>
          </w:tcPr>
          <w:p w14:paraId="1D7F3599" w14:textId="77777777" w:rsidR="00E071B6" w:rsidRPr="00B11372" w:rsidRDefault="00E071B6" w:rsidP="0007383E">
            <w:pPr>
              <w:pStyle w:val="TAL"/>
              <w:jc w:val="center"/>
            </w:pPr>
            <w:r w:rsidRPr="00B11372">
              <w:rPr>
                <w:bCs/>
                <w:iCs/>
              </w:rPr>
              <w:t>N/A</w:t>
            </w:r>
          </w:p>
        </w:tc>
      </w:tr>
      <w:tr w:rsidR="00E071B6" w:rsidRPr="00B11372" w14:paraId="7A3C286A" w14:textId="77777777" w:rsidTr="0007383E">
        <w:trPr>
          <w:cantSplit/>
          <w:tblHeader/>
        </w:trPr>
        <w:tc>
          <w:tcPr>
            <w:tcW w:w="6917" w:type="dxa"/>
          </w:tcPr>
          <w:p w14:paraId="63C1F340" w14:textId="77777777" w:rsidR="00E071B6" w:rsidRPr="00B11372" w:rsidRDefault="00E071B6" w:rsidP="0007383E">
            <w:pPr>
              <w:pStyle w:val="TAL"/>
              <w:rPr>
                <w:b/>
                <w:i/>
              </w:rPr>
            </w:pPr>
            <w:r w:rsidRPr="00B11372">
              <w:rPr>
                <w:b/>
                <w:i/>
              </w:rPr>
              <w:t>parallelTxPRACH-SRS-PUCCH-PUSCH-intraBand-r17</w:t>
            </w:r>
          </w:p>
          <w:p w14:paraId="229DCE6B" w14:textId="77777777" w:rsidR="00E071B6" w:rsidRPr="00B11372" w:rsidRDefault="00E071B6" w:rsidP="0007383E">
            <w:pPr>
              <w:pStyle w:val="TAL"/>
              <w:rPr>
                <w:b/>
                <w:i/>
              </w:rPr>
            </w:pPr>
            <w:r w:rsidRPr="00B11372">
              <w:rPr>
                <w:rFonts w:cs="Arial"/>
                <w:szCs w:val="18"/>
              </w:rPr>
              <w:t>Indicates whether the UE supports parallel transmission of PRACH and SRS/PUCCH/PUSCH across CCs in an intra-band non-contiguous CA band combination.</w:t>
            </w:r>
          </w:p>
        </w:tc>
        <w:tc>
          <w:tcPr>
            <w:tcW w:w="709" w:type="dxa"/>
          </w:tcPr>
          <w:p w14:paraId="1B04B57E"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1EB3555A"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60DE2879" w14:textId="77777777" w:rsidR="00E071B6" w:rsidRPr="00B11372" w:rsidRDefault="00E071B6" w:rsidP="0007383E">
            <w:pPr>
              <w:pStyle w:val="TAL"/>
              <w:jc w:val="center"/>
              <w:rPr>
                <w:bCs/>
                <w:iCs/>
              </w:rPr>
            </w:pPr>
            <w:r w:rsidRPr="00B11372">
              <w:rPr>
                <w:bCs/>
                <w:iCs/>
              </w:rPr>
              <w:t>N/A</w:t>
            </w:r>
          </w:p>
        </w:tc>
        <w:tc>
          <w:tcPr>
            <w:tcW w:w="728" w:type="dxa"/>
          </w:tcPr>
          <w:p w14:paraId="45C38E70" w14:textId="77777777" w:rsidR="00E071B6" w:rsidRPr="00B11372" w:rsidRDefault="00E071B6" w:rsidP="0007383E">
            <w:pPr>
              <w:pStyle w:val="TAL"/>
              <w:jc w:val="center"/>
              <w:rPr>
                <w:bCs/>
                <w:iCs/>
              </w:rPr>
            </w:pPr>
            <w:r w:rsidRPr="00B11372">
              <w:rPr>
                <w:bCs/>
                <w:iCs/>
              </w:rPr>
              <w:t>N/A</w:t>
            </w:r>
          </w:p>
        </w:tc>
      </w:tr>
      <w:tr w:rsidR="00E071B6" w:rsidRPr="00B11372" w14:paraId="0F44F341" w14:textId="77777777" w:rsidTr="0007383E">
        <w:trPr>
          <w:cantSplit/>
          <w:tblHeader/>
        </w:trPr>
        <w:tc>
          <w:tcPr>
            <w:tcW w:w="6917" w:type="dxa"/>
          </w:tcPr>
          <w:p w14:paraId="70E76084" w14:textId="77777777" w:rsidR="00E071B6" w:rsidRPr="00B11372" w:rsidRDefault="00E071B6" w:rsidP="0007383E">
            <w:pPr>
              <w:pStyle w:val="TAL"/>
              <w:rPr>
                <w:b/>
                <w:i/>
              </w:rPr>
            </w:pPr>
            <w:r w:rsidRPr="00B11372">
              <w:rPr>
                <w:b/>
                <w:i/>
              </w:rPr>
              <w:t>parallelTxPUCCH-PUSCH-r17</w:t>
            </w:r>
          </w:p>
          <w:p w14:paraId="776EAB73" w14:textId="77777777" w:rsidR="00E071B6" w:rsidRPr="00B11372" w:rsidRDefault="00E071B6" w:rsidP="0007383E">
            <w:pPr>
              <w:pStyle w:val="TAL"/>
              <w:rPr>
                <w:b/>
                <w:i/>
              </w:rPr>
            </w:pPr>
            <w:r w:rsidRPr="00B11372">
              <w:rPr>
                <w:rFonts w:cs="Arial"/>
                <w:szCs w:val="18"/>
              </w:rPr>
              <w:t xml:space="preserve">Indicates whether the UE supports simultaneous PUCCH and PUSCH </w:t>
            </w:r>
            <w:r w:rsidRPr="00B11372">
              <w:t>transmissions of different priority on different cells for</w:t>
            </w:r>
            <w:r w:rsidRPr="00B11372">
              <w:rPr>
                <w:rFonts w:cs="Arial"/>
                <w:szCs w:val="18"/>
              </w:rPr>
              <w:t xml:space="preserve"> inter-band CA.</w:t>
            </w:r>
          </w:p>
        </w:tc>
        <w:tc>
          <w:tcPr>
            <w:tcW w:w="709" w:type="dxa"/>
          </w:tcPr>
          <w:p w14:paraId="6BB45296"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7FD12F69"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1714D724" w14:textId="77777777" w:rsidR="00E071B6" w:rsidRPr="00B11372" w:rsidRDefault="00E071B6" w:rsidP="0007383E">
            <w:pPr>
              <w:pStyle w:val="TAL"/>
              <w:jc w:val="center"/>
              <w:rPr>
                <w:bCs/>
                <w:iCs/>
              </w:rPr>
            </w:pPr>
            <w:r w:rsidRPr="00B11372">
              <w:rPr>
                <w:bCs/>
                <w:iCs/>
              </w:rPr>
              <w:t>N/A</w:t>
            </w:r>
          </w:p>
        </w:tc>
        <w:tc>
          <w:tcPr>
            <w:tcW w:w="728" w:type="dxa"/>
          </w:tcPr>
          <w:p w14:paraId="158E4DA2" w14:textId="77777777" w:rsidR="00E071B6" w:rsidRPr="00B11372" w:rsidRDefault="00E071B6" w:rsidP="0007383E">
            <w:pPr>
              <w:pStyle w:val="TAL"/>
              <w:jc w:val="center"/>
              <w:rPr>
                <w:bCs/>
                <w:iCs/>
              </w:rPr>
            </w:pPr>
            <w:r w:rsidRPr="00B11372">
              <w:rPr>
                <w:bCs/>
                <w:iCs/>
              </w:rPr>
              <w:t>N/A</w:t>
            </w:r>
          </w:p>
        </w:tc>
      </w:tr>
      <w:tr w:rsidR="00E071B6" w:rsidRPr="00B11372" w14:paraId="6B7AEE19" w14:textId="77777777" w:rsidTr="0007383E">
        <w:trPr>
          <w:cantSplit/>
          <w:tblHeader/>
        </w:trPr>
        <w:tc>
          <w:tcPr>
            <w:tcW w:w="6917" w:type="dxa"/>
          </w:tcPr>
          <w:p w14:paraId="6334CF51" w14:textId="77777777" w:rsidR="00E071B6" w:rsidRPr="00B11372" w:rsidRDefault="00E071B6" w:rsidP="0007383E">
            <w:pPr>
              <w:pStyle w:val="TAL"/>
              <w:rPr>
                <w:b/>
                <w:i/>
              </w:rPr>
            </w:pPr>
            <w:r w:rsidRPr="00B11372">
              <w:rPr>
                <w:b/>
                <w:i/>
              </w:rPr>
              <w:t>pdcch-BlindDetectionCA-Mixed-r16, pdcch-BlindDetectionCA-Mixed-v16a0</w:t>
            </w:r>
          </w:p>
          <w:p w14:paraId="7C0233EF" w14:textId="77777777" w:rsidR="00E071B6" w:rsidRPr="00B11372" w:rsidRDefault="00E071B6" w:rsidP="0007383E">
            <w:pPr>
              <w:pStyle w:val="TAL"/>
            </w:pPr>
            <w:r w:rsidRPr="00B11372">
              <w:t xml:space="preserve">This field indicates mixed operation of two variants of the number of blind detections in case of CA. </w:t>
            </w:r>
            <w:r w:rsidRPr="00B11372">
              <w:rPr>
                <w:bCs/>
                <w:iCs/>
              </w:rPr>
              <w:t xml:space="preserve">UE indicating support of this feature shall also indicate support of </w:t>
            </w:r>
            <w:r w:rsidRPr="00B11372">
              <w:rPr>
                <w:i/>
                <w:iCs/>
              </w:rPr>
              <w:t>pdcch-MonitoringMixed-r16</w:t>
            </w:r>
            <w:r w:rsidRPr="00B11372">
              <w:t xml:space="preserve">. UE indicating support of </w:t>
            </w:r>
            <w:r w:rsidRPr="00B11372">
              <w:rPr>
                <w:i/>
                <w:iCs/>
              </w:rPr>
              <w:t>pdcch-BlindDetectionCA-Mixed-v16a0</w:t>
            </w:r>
            <w:r w:rsidRPr="00B11372">
              <w:t xml:space="preserve"> shall also indicate support of </w:t>
            </w:r>
            <w:r w:rsidRPr="00B11372">
              <w:rPr>
                <w:i/>
                <w:iCs/>
              </w:rPr>
              <w:t>pdcch-MonitoringMixed-r16</w:t>
            </w:r>
            <w:r w:rsidRPr="00B11372">
              <w:t>.</w:t>
            </w:r>
          </w:p>
          <w:p w14:paraId="7B8F4C09" w14:textId="77777777" w:rsidR="00E071B6" w:rsidRPr="00B11372" w:rsidRDefault="00E071B6" w:rsidP="0007383E">
            <w:pPr>
              <w:pStyle w:val="TAL"/>
              <w:rPr>
                <w:b/>
                <w:i/>
              </w:rPr>
            </w:pPr>
            <w:r w:rsidRPr="00B11372">
              <w:t xml:space="preserve">Only one between </w:t>
            </w:r>
            <w:r w:rsidRPr="00B11372">
              <w:rPr>
                <w:i/>
                <w:iCs/>
              </w:rPr>
              <w:t>pdcch-BlindDetectionCA-Mixed-r16</w:t>
            </w:r>
            <w:r w:rsidRPr="00B11372">
              <w:t xml:space="preserve"> and </w:t>
            </w:r>
            <w:r w:rsidRPr="00B11372">
              <w:rPr>
                <w:i/>
                <w:iCs/>
              </w:rPr>
              <w:t>pdcch-BlindDetectionCA-Mixed-NonAlignedSpan-r16</w:t>
            </w:r>
            <w:r w:rsidRPr="00B11372">
              <w:t xml:space="preserve"> can be reported by UE.</w:t>
            </w:r>
          </w:p>
        </w:tc>
        <w:tc>
          <w:tcPr>
            <w:tcW w:w="709" w:type="dxa"/>
          </w:tcPr>
          <w:p w14:paraId="4364EAFB"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119786D0"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7D1B950D" w14:textId="77777777" w:rsidR="00E071B6" w:rsidRPr="00B11372" w:rsidRDefault="00E071B6" w:rsidP="0007383E">
            <w:pPr>
              <w:pStyle w:val="TAL"/>
              <w:jc w:val="center"/>
              <w:rPr>
                <w:bCs/>
                <w:iCs/>
              </w:rPr>
            </w:pPr>
            <w:r w:rsidRPr="00B11372">
              <w:rPr>
                <w:bCs/>
                <w:iCs/>
              </w:rPr>
              <w:t>N/A</w:t>
            </w:r>
          </w:p>
        </w:tc>
        <w:tc>
          <w:tcPr>
            <w:tcW w:w="728" w:type="dxa"/>
          </w:tcPr>
          <w:p w14:paraId="26321C78" w14:textId="77777777" w:rsidR="00E071B6" w:rsidRPr="00B11372" w:rsidRDefault="00E071B6" w:rsidP="0007383E">
            <w:pPr>
              <w:pStyle w:val="TAL"/>
              <w:jc w:val="center"/>
              <w:rPr>
                <w:bCs/>
                <w:iCs/>
              </w:rPr>
            </w:pPr>
            <w:r w:rsidRPr="00B11372">
              <w:rPr>
                <w:bCs/>
                <w:iCs/>
              </w:rPr>
              <w:t>N/A</w:t>
            </w:r>
          </w:p>
        </w:tc>
      </w:tr>
      <w:tr w:rsidR="00E071B6" w:rsidRPr="00B11372" w14:paraId="3293BB65" w14:textId="77777777" w:rsidTr="0007383E">
        <w:trPr>
          <w:cantSplit/>
          <w:tblHeader/>
        </w:trPr>
        <w:tc>
          <w:tcPr>
            <w:tcW w:w="6917" w:type="dxa"/>
          </w:tcPr>
          <w:p w14:paraId="660D325C" w14:textId="77777777" w:rsidR="00E071B6" w:rsidRPr="00B11372" w:rsidRDefault="00E071B6" w:rsidP="0007383E">
            <w:pPr>
              <w:pStyle w:val="TAL"/>
              <w:rPr>
                <w:b/>
                <w:i/>
              </w:rPr>
            </w:pPr>
            <w:r w:rsidRPr="00B11372">
              <w:rPr>
                <w:b/>
                <w:i/>
              </w:rPr>
              <w:t>pdcch-BlindDetectionCA-Mixed-NonAlignedSpan-r16, pdcch-BlindDetectionCA-Mixed-NonAlignedSpan-v16a0</w:t>
            </w:r>
          </w:p>
          <w:p w14:paraId="2351E83D" w14:textId="77777777" w:rsidR="00E071B6" w:rsidRPr="00B11372" w:rsidRDefault="00E071B6" w:rsidP="0007383E">
            <w:pPr>
              <w:pStyle w:val="TAL"/>
            </w:pPr>
            <w:r w:rsidRPr="00B1137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11372">
              <w:rPr>
                <w:bCs/>
                <w:iCs/>
              </w:rPr>
              <w:t xml:space="preserve">UE indicating support of this feature shall also indicate support of </w:t>
            </w:r>
            <w:r w:rsidRPr="00B11372">
              <w:rPr>
                <w:i/>
                <w:iCs/>
              </w:rPr>
              <w:t>pdcch-MonitoringMixed-r16</w:t>
            </w:r>
            <w:r w:rsidRPr="00B11372">
              <w:t>. The minimum of the summation of capability on the number of CCs with Rel-15 PDCCH monitoring capability and the capability on the number of CCs with Rel-16 PDCCH monitoring capability is 3.</w:t>
            </w:r>
          </w:p>
          <w:p w14:paraId="18472675" w14:textId="77777777" w:rsidR="00E071B6" w:rsidRPr="00B11372" w:rsidRDefault="00E071B6" w:rsidP="0007383E">
            <w:pPr>
              <w:pStyle w:val="TAL"/>
              <w:rPr>
                <w:b/>
                <w:i/>
              </w:rPr>
            </w:pPr>
            <w:r w:rsidRPr="00B11372">
              <w:t xml:space="preserve">UE indicating support of </w:t>
            </w:r>
            <w:r w:rsidRPr="00B11372">
              <w:rPr>
                <w:i/>
              </w:rPr>
              <w:t>pdcch-BlindDetectionCA-Mixed-NonAlignedSpan-v16a0</w:t>
            </w:r>
            <w:r w:rsidRPr="00B11372">
              <w:t xml:space="preserve"> shall also indicate support of </w:t>
            </w:r>
            <w:r w:rsidRPr="00B11372">
              <w:rPr>
                <w:i/>
              </w:rPr>
              <w:t>pdcch-BlindDetectionCA-Mixed-NonAlignedSpan-r16</w:t>
            </w:r>
            <w:r w:rsidRPr="00B11372">
              <w:t xml:space="preserve">. Only one between </w:t>
            </w:r>
            <w:r w:rsidRPr="00B11372">
              <w:rPr>
                <w:i/>
              </w:rPr>
              <w:t>pdcch-BlindDetectionCA-Mixed-r16</w:t>
            </w:r>
            <w:r w:rsidRPr="00B11372">
              <w:t xml:space="preserve"> and </w:t>
            </w:r>
            <w:r w:rsidRPr="00B11372">
              <w:rPr>
                <w:i/>
              </w:rPr>
              <w:t>pdcch-BlindDetectionCA-Mixed-NonAlignedSpan-r16</w:t>
            </w:r>
            <w:r w:rsidRPr="00B11372">
              <w:t xml:space="preserve"> can be reported by UE.</w:t>
            </w:r>
          </w:p>
        </w:tc>
        <w:tc>
          <w:tcPr>
            <w:tcW w:w="709" w:type="dxa"/>
          </w:tcPr>
          <w:p w14:paraId="7C9B161D"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64AC5EE7"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43C1B43C" w14:textId="77777777" w:rsidR="00E071B6" w:rsidRPr="00B11372" w:rsidRDefault="00E071B6" w:rsidP="0007383E">
            <w:pPr>
              <w:pStyle w:val="TAL"/>
              <w:jc w:val="center"/>
              <w:rPr>
                <w:bCs/>
                <w:iCs/>
              </w:rPr>
            </w:pPr>
            <w:r w:rsidRPr="00B11372">
              <w:rPr>
                <w:bCs/>
                <w:iCs/>
              </w:rPr>
              <w:t>N/A</w:t>
            </w:r>
          </w:p>
        </w:tc>
        <w:tc>
          <w:tcPr>
            <w:tcW w:w="728" w:type="dxa"/>
          </w:tcPr>
          <w:p w14:paraId="792C4659" w14:textId="77777777" w:rsidR="00E071B6" w:rsidRPr="00B11372" w:rsidRDefault="00E071B6" w:rsidP="0007383E">
            <w:pPr>
              <w:pStyle w:val="TAL"/>
              <w:jc w:val="center"/>
              <w:rPr>
                <w:bCs/>
                <w:iCs/>
              </w:rPr>
            </w:pPr>
            <w:r w:rsidRPr="00B11372">
              <w:rPr>
                <w:bCs/>
                <w:iCs/>
              </w:rPr>
              <w:t>N/A</w:t>
            </w:r>
          </w:p>
        </w:tc>
      </w:tr>
      <w:tr w:rsidR="00E071B6" w:rsidRPr="00B11372" w14:paraId="7837175D" w14:textId="77777777" w:rsidTr="0007383E">
        <w:trPr>
          <w:cantSplit/>
          <w:tblHeader/>
        </w:trPr>
        <w:tc>
          <w:tcPr>
            <w:tcW w:w="6917" w:type="dxa"/>
          </w:tcPr>
          <w:p w14:paraId="6888DD4B" w14:textId="77777777" w:rsidR="00E071B6" w:rsidRPr="00B11372" w:rsidRDefault="00E071B6" w:rsidP="0007383E">
            <w:pPr>
              <w:pStyle w:val="TAL"/>
              <w:rPr>
                <w:b/>
                <w:i/>
              </w:rPr>
            </w:pPr>
            <w:r w:rsidRPr="00B11372">
              <w:rPr>
                <w:b/>
                <w:i/>
              </w:rPr>
              <w:t>pdcch-BlindDetectionMCG-UE-r16, pdcch-BlindDetectionSCG-UE-r16</w:t>
            </w:r>
          </w:p>
          <w:p w14:paraId="659E6AA6" w14:textId="77777777" w:rsidR="00E071B6" w:rsidRPr="00B11372" w:rsidRDefault="00E071B6" w:rsidP="0007383E">
            <w:pPr>
              <w:pStyle w:val="TAL"/>
            </w:pPr>
            <w:r w:rsidRPr="00B11372">
              <w:t>This field indicates the number of blind detections supported for MCG and SCG, respectively. UE shall report the fields for MCG and for SCG together if supported.</w:t>
            </w:r>
          </w:p>
          <w:p w14:paraId="096E4B6F" w14:textId="77777777" w:rsidR="00E071B6" w:rsidRPr="00B11372" w:rsidRDefault="00E071B6" w:rsidP="0007383E">
            <w:pPr>
              <w:pStyle w:val="TAL"/>
            </w:pPr>
          </w:p>
          <w:p w14:paraId="67508EBB" w14:textId="77777777" w:rsidR="00E071B6" w:rsidRPr="00B11372" w:rsidRDefault="00E071B6" w:rsidP="0007383E">
            <w:pPr>
              <w:pStyle w:val="TAL"/>
              <w:rPr>
                <w:b/>
                <w:i/>
              </w:rPr>
            </w:pPr>
            <w:r w:rsidRPr="00B11372">
              <w:rPr>
                <w:bCs/>
                <w:iCs/>
              </w:rPr>
              <w:t xml:space="preserve">If a UE supports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then the capability defined by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is applied to the feature as defined in clause 10 in TS 38.213 [11].</w:t>
            </w:r>
          </w:p>
        </w:tc>
        <w:tc>
          <w:tcPr>
            <w:tcW w:w="709" w:type="dxa"/>
          </w:tcPr>
          <w:p w14:paraId="1880789F"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13A039B1"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04D1EB2F" w14:textId="77777777" w:rsidR="00E071B6" w:rsidRPr="00B11372" w:rsidRDefault="00E071B6" w:rsidP="0007383E">
            <w:pPr>
              <w:pStyle w:val="TAL"/>
              <w:jc w:val="center"/>
              <w:rPr>
                <w:bCs/>
                <w:iCs/>
              </w:rPr>
            </w:pPr>
            <w:r w:rsidRPr="00B11372">
              <w:rPr>
                <w:bCs/>
                <w:iCs/>
              </w:rPr>
              <w:t>N/A</w:t>
            </w:r>
          </w:p>
        </w:tc>
        <w:tc>
          <w:tcPr>
            <w:tcW w:w="728" w:type="dxa"/>
          </w:tcPr>
          <w:p w14:paraId="0438202D" w14:textId="77777777" w:rsidR="00E071B6" w:rsidRPr="00B11372" w:rsidRDefault="00E071B6" w:rsidP="0007383E">
            <w:pPr>
              <w:pStyle w:val="TAL"/>
              <w:jc w:val="center"/>
              <w:rPr>
                <w:bCs/>
                <w:iCs/>
              </w:rPr>
            </w:pPr>
            <w:r w:rsidRPr="00B11372">
              <w:rPr>
                <w:bCs/>
                <w:iCs/>
              </w:rPr>
              <w:t>N/A</w:t>
            </w:r>
          </w:p>
        </w:tc>
      </w:tr>
      <w:tr w:rsidR="00E071B6" w:rsidRPr="00B11372" w14:paraId="47FAEC70" w14:textId="77777777" w:rsidTr="0007383E">
        <w:trPr>
          <w:cantSplit/>
          <w:tblHeader/>
        </w:trPr>
        <w:tc>
          <w:tcPr>
            <w:tcW w:w="6917" w:type="dxa"/>
          </w:tcPr>
          <w:p w14:paraId="748853C0" w14:textId="77777777" w:rsidR="00E071B6" w:rsidRPr="00B11372" w:rsidRDefault="00E071B6" w:rsidP="0007383E">
            <w:pPr>
              <w:pStyle w:val="TAL"/>
              <w:rPr>
                <w:b/>
                <w:i/>
              </w:rPr>
            </w:pPr>
            <w:r w:rsidRPr="00B11372">
              <w:rPr>
                <w:b/>
                <w:i/>
              </w:rPr>
              <w:lastRenderedPageBreak/>
              <w:t>pdcch-BlindDetectionMCG-SCG-List-r17</w:t>
            </w:r>
          </w:p>
          <w:p w14:paraId="2D01EE74" w14:textId="77777777" w:rsidR="00E071B6" w:rsidRPr="00B11372" w:rsidRDefault="00E071B6" w:rsidP="0007383E">
            <w:pPr>
              <w:pStyle w:val="TAL"/>
              <w:rPr>
                <w:bCs/>
                <w:iCs/>
              </w:rPr>
            </w:pPr>
            <w:r w:rsidRPr="00B11372">
              <w:rPr>
                <w:bCs/>
                <w:iCs/>
              </w:rPr>
              <w:t xml:space="preserve">Indicates the supported combinations of the </w:t>
            </w:r>
            <w:r w:rsidRPr="00B11372">
              <w:rPr>
                <w:rFonts w:cs="Arial"/>
                <w:bCs/>
                <w:iCs/>
              </w:rPr>
              <w:t>c</w:t>
            </w:r>
            <w:r w:rsidRPr="00B11372">
              <w:rPr>
                <w:bCs/>
                <w:iCs/>
              </w:rPr>
              <w:t xml:space="preserve">apability on the number of CCs for monitoring a maximum number of BDs and non-overlapped CCEs for MCG and for SCG (i.e. </w:t>
            </w:r>
            <w:r w:rsidRPr="00B11372">
              <w:rPr>
                <w:bCs/>
                <w:i/>
              </w:rPr>
              <w:t>pdcch-BlindDetectionMCG-UE-r17</w:t>
            </w:r>
            <w:r w:rsidRPr="00B11372">
              <w:rPr>
                <w:bCs/>
                <w:iCs/>
              </w:rPr>
              <w:t xml:space="preserve"> and </w:t>
            </w:r>
            <w:r w:rsidRPr="00B11372">
              <w:rPr>
                <w:bCs/>
                <w:i/>
                <w:iCs/>
              </w:rPr>
              <w:t>pdcch-BlindDetectionSCG-UE-r17</w:t>
            </w:r>
            <w:r w:rsidRPr="00B11372">
              <w:rPr>
                <w:bCs/>
              </w:rPr>
              <w:t>)</w:t>
            </w:r>
            <w:r w:rsidRPr="00B11372">
              <w:rPr>
                <w:bCs/>
                <w:iCs/>
              </w:rPr>
              <w:t xml:space="preserve"> when configured for NR-DC operation with Rel-17 PDCCH monitoring capability on all the serving cells.</w:t>
            </w:r>
          </w:p>
          <w:p w14:paraId="3E259BCD" w14:textId="77777777" w:rsidR="00E071B6" w:rsidRPr="00B11372" w:rsidRDefault="00E071B6" w:rsidP="0007383E">
            <w:pPr>
              <w:pStyle w:val="TAL"/>
              <w:rPr>
                <w:bCs/>
                <w:iCs/>
              </w:rPr>
            </w:pPr>
          </w:p>
          <w:p w14:paraId="43D6E223" w14:textId="77777777" w:rsidR="00E071B6" w:rsidRPr="00B11372" w:rsidRDefault="00E071B6" w:rsidP="0007383E">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25AE2A50" w14:textId="77777777" w:rsidR="00E071B6" w:rsidRPr="00B11372" w:rsidRDefault="00E071B6" w:rsidP="0007383E">
            <w:pPr>
              <w:pStyle w:val="TAL"/>
              <w:rPr>
                <w:i/>
                <w:iCs/>
              </w:rPr>
            </w:pPr>
          </w:p>
          <w:p w14:paraId="259A117C" w14:textId="77777777" w:rsidR="00E071B6" w:rsidRPr="00B11372" w:rsidRDefault="00E071B6" w:rsidP="0007383E">
            <w:pPr>
              <w:pStyle w:val="TAN"/>
            </w:pPr>
            <w:r w:rsidRPr="00B11372">
              <w:t>NOTE:</w:t>
            </w:r>
            <w:r w:rsidRPr="00B11372">
              <w:tab/>
              <w:t xml:space="preserve">If the UE reports </w:t>
            </w:r>
            <w:r w:rsidRPr="00B11372">
              <w:rPr>
                <w:i/>
                <w:iCs/>
              </w:rPr>
              <w:t>pdcch-MonitoringCA-r17</w:t>
            </w:r>
            <w:r w:rsidRPr="00B11372">
              <w:t>,</w:t>
            </w:r>
          </w:p>
          <w:p w14:paraId="229D9465" w14:textId="77777777" w:rsidR="00E071B6" w:rsidRPr="00B11372" w:rsidRDefault="00E071B6" w:rsidP="0007383E">
            <w:pPr>
              <w:pStyle w:val="TAN"/>
              <w:ind w:left="1168" w:hanging="283"/>
              <w:rPr>
                <w:bCs/>
              </w:rPr>
            </w:pPr>
            <w:r w:rsidRPr="00B11372">
              <w:rPr>
                <w:bCs/>
              </w:rPr>
              <w:t>-</w:t>
            </w:r>
            <w:r w:rsidRPr="00B11372">
              <w:rPr>
                <w:bCs/>
              </w:rPr>
              <w:tab/>
              <w:t xml:space="preserve">Candidate values for pdcch-BlindDetectionMCG-UE-r17 is 1 to </w:t>
            </w:r>
            <w:r w:rsidRPr="00B11372">
              <w:rPr>
                <w:i/>
              </w:rPr>
              <w:t>pdcch-</w:t>
            </w:r>
            <w:r w:rsidRPr="00B11372">
              <w:rPr>
                <w:bCs/>
                <w:i/>
                <w:iCs/>
              </w:rPr>
              <w:t>MonitoringCA</w:t>
            </w:r>
            <w:r w:rsidRPr="00B11372">
              <w:rPr>
                <w:i/>
              </w:rPr>
              <w:t>-r17</w:t>
            </w:r>
            <w:r w:rsidRPr="00B11372">
              <w:rPr>
                <w:bCs/>
              </w:rPr>
              <w:t>-1</w:t>
            </w:r>
          </w:p>
          <w:p w14:paraId="1252B213" w14:textId="77777777" w:rsidR="00E071B6" w:rsidRPr="00B11372" w:rsidRDefault="00E071B6" w:rsidP="0007383E">
            <w:pPr>
              <w:pStyle w:val="TAN"/>
              <w:ind w:left="1168" w:hanging="283"/>
              <w:rPr>
                <w:bCs/>
              </w:rPr>
            </w:pPr>
            <w:r w:rsidRPr="00B11372">
              <w:rPr>
                <w:bCs/>
              </w:rPr>
              <w:t>-</w:t>
            </w:r>
            <w:r w:rsidRPr="00B11372">
              <w:rPr>
                <w:bCs/>
              </w:rPr>
              <w:tab/>
              <w:t xml:space="preserve">Candidate values for pdcch-BlindDetectionSCG-UE-r17 is 1 </w:t>
            </w:r>
            <w:r w:rsidRPr="00B11372">
              <w:rPr>
                <w:i/>
              </w:rPr>
              <w:t>pdcch-</w:t>
            </w:r>
            <w:r w:rsidRPr="00B11372">
              <w:rPr>
                <w:bCs/>
                <w:i/>
                <w:iCs/>
              </w:rPr>
              <w:t>MonitoringCA</w:t>
            </w:r>
            <w:r w:rsidRPr="00B11372">
              <w:rPr>
                <w:i/>
              </w:rPr>
              <w:t>-r17</w:t>
            </w:r>
            <w:r w:rsidRPr="00B11372">
              <w:rPr>
                <w:bCs/>
              </w:rPr>
              <w:t>-1</w:t>
            </w:r>
          </w:p>
          <w:p w14:paraId="09862C0B" w14:textId="77777777" w:rsidR="00E071B6" w:rsidRPr="00B11372" w:rsidRDefault="00E071B6" w:rsidP="0007383E">
            <w:pPr>
              <w:pStyle w:val="TAN"/>
              <w:ind w:left="1168" w:hanging="283"/>
              <w:rPr>
                <w:bCs/>
              </w:rPr>
            </w:pPr>
            <w:r w:rsidRPr="00B11372">
              <w:rPr>
                <w:bCs/>
              </w:rPr>
              <w:t>-</w:t>
            </w:r>
            <w:r w:rsidRPr="00B11372">
              <w:rPr>
                <w:bCs/>
              </w:rPr>
              <w:tab/>
            </w:r>
            <w:r w:rsidRPr="00B11372">
              <w:rPr>
                <w:i/>
              </w:rPr>
              <w:t>pdcch-BlindDetectionMCG-UE-r17</w:t>
            </w:r>
            <w:r w:rsidRPr="00B11372">
              <w:rPr>
                <w:bCs/>
              </w:rPr>
              <w:t xml:space="preserve"> + </w:t>
            </w:r>
            <w:r w:rsidRPr="00B11372">
              <w:rPr>
                <w:i/>
              </w:rPr>
              <w:t>pdcch-BlindDetectionSCG-UE-r17</w:t>
            </w:r>
            <w:r w:rsidRPr="00B11372">
              <w:rPr>
                <w:bCs/>
              </w:rPr>
              <w:t xml:space="preserve"> &gt;= </w:t>
            </w:r>
            <w:r w:rsidRPr="00B11372">
              <w:rPr>
                <w:i/>
              </w:rPr>
              <w:t>pdcch-</w:t>
            </w:r>
            <w:r w:rsidRPr="00B11372">
              <w:rPr>
                <w:bCs/>
                <w:i/>
                <w:iCs/>
              </w:rPr>
              <w:t>MonitoringCA</w:t>
            </w:r>
            <w:r w:rsidRPr="00B11372">
              <w:rPr>
                <w:i/>
              </w:rPr>
              <w:t>-r17</w:t>
            </w:r>
          </w:p>
          <w:p w14:paraId="7B544AC1" w14:textId="77777777" w:rsidR="00E071B6" w:rsidRPr="00B11372" w:rsidRDefault="00E071B6" w:rsidP="0007383E">
            <w:pPr>
              <w:pStyle w:val="TAN"/>
              <w:ind w:left="885" w:firstLine="0"/>
              <w:rPr>
                <w:bCs/>
              </w:rPr>
            </w:pPr>
            <w:r w:rsidRPr="00B11372">
              <w:rPr>
                <w:bCs/>
              </w:rPr>
              <w:t xml:space="preserve">Otherwise, the value of </w:t>
            </w:r>
            <w:r w:rsidRPr="00B11372">
              <w:rPr>
                <w:i/>
              </w:rPr>
              <w:t>pdcch-BlindDetectionMCG-UE-r17</w:t>
            </w:r>
            <w:r w:rsidRPr="00B11372">
              <w:rPr>
                <w:bCs/>
              </w:rPr>
              <w:t xml:space="preserve"> or of</w:t>
            </w:r>
          </w:p>
          <w:p w14:paraId="6BC4C71F" w14:textId="77777777" w:rsidR="00E071B6" w:rsidRPr="00B11372" w:rsidRDefault="00E071B6" w:rsidP="0007383E">
            <w:pPr>
              <w:pStyle w:val="TAN"/>
              <w:ind w:left="885" w:firstLine="0"/>
              <w:rPr>
                <w:bCs/>
                <w:iCs/>
              </w:rPr>
            </w:pPr>
            <w:r w:rsidRPr="00B11372">
              <w:rPr>
                <w:bCs/>
                <w:i/>
                <w:iCs/>
              </w:rPr>
              <w:t>pdcchBlindDetectionSCG</w:t>
            </w:r>
            <w:r w:rsidRPr="00B11372">
              <w:rPr>
                <w:i/>
              </w:rPr>
              <w:t>-UE-r17</w:t>
            </w:r>
            <w:r w:rsidRPr="00B11372">
              <w:rPr>
                <w:bCs/>
              </w:rPr>
              <w:t xml:space="preserve"> is {1, 2, 3}</w:t>
            </w:r>
          </w:p>
        </w:tc>
        <w:tc>
          <w:tcPr>
            <w:tcW w:w="709" w:type="dxa"/>
          </w:tcPr>
          <w:p w14:paraId="7717D796"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68B681E9"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3CA2C18E" w14:textId="77777777" w:rsidR="00E071B6" w:rsidRPr="00B11372" w:rsidRDefault="00E071B6" w:rsidP="0007383E">
            <w:pPr>
              <w:pStyle w:val="TAL"/>
              <w:jc w:val="center"/>
              <w:rPr>
                <w:bCs/>
                <w:iCs/>
              </w:rPr>
            </w:pPr>
            <w:r w:rsidRPr="00B11372">
              <w:rPr>
                <w:bCs/>
                <w:iCs/>
              </w:rPr>
              <w:t>N/A</w:t>
            </w:r>
          </w:p>
        </w:tc>
        <w:tc>
          <w:tcPr>
            <w:tcW w:w="728" w:type="dxa"/>
          </w:tcPr>
          <w:p w14:paraId="4AE82C5E" w14:textId="77777777" w:rsidR="00E071B6" w:rsidRPr="00B11372" w:rsidRDefault="00E071B6" w:rsidP="0007383E">
            <w:pPr>
              <w:pStyle w:val="TAL"/>
              <w:jc w:val="center"/>
              <w:rPr>
                <w:bCs/>
                <w:iCs/>
              </w:rPr>
            </w:pPr>
            <w:r w:rsidRPr="00B11372">
              <w:rPr>
                <w:bCs/>
                <w:iCs/>
              </w:rPr>
              <w:t>N/A</w:t>
            </w:r>
          </w:p>
        </w:tc>
      </w:tr>
      <w:tr w:rsidR="00E071B6" w:rsidRPr="00B11372" w14:paraId="6A39C02C" w14:textId="77777777" w:rsidTr="0007383E">
        <w:trPr>
          <w:cantSplit/>
          <w:tblHeader/>
        </w:trPr>
        <w:tc>
          <w:tcPr>
            <w:tcW w:w="6917" w:type="dxa"/>
          </w:tcPr>
          <w:p w14:paraId="004D59CF" w14:textId="77777777" w:rsidR="00E071B6" w:rsidRPr="00B11372" w:rsidRDefault="00E071B6" w:rsidP="0007383E">
            <w:pPr>
              <w:pStyle w:val="TAL"/>
              <w:rPr>
                <w:b/>
                <w:i/>
              </w:rPr>
            </w:pPr>
            <w:r w:rsidRPr="00B11372">
              <w:rPr>
                <w:b/>
                <w:i/>
              </w:rPr>
              <w:t>pdcch-BlindDetectionMCG-UE-Mixed-r16, pdcch-BlindDetectionSCG-UE-Mixed-r16, pdcch-BlindDetectionMCG-UE-Mixed-v16a0, pdcch-BlindDetectionSCG-UE-Mixed-v16a0</w:t>
            </w:r>
          </w:p>
          <w:p w14:paraId="327B1ADD" w14:textId="77777777" w:rsidR="00E071B6" w:rsidRPr="00B11372" w:rsidRDefault="00E071B6" w:rsidP="0007383E">
            <w:pPr>
              <w:pStyle w:val="TAL"/>
            </w:pPr>
            <w:r w:rsidRPr="00B11372">
              <w:t xml:space="preserve">This field indicates mixed operation of two variants of the number of blind detections supported for MCG and SCG, respectively. UE shall report the fields for MCG and for SCG together if supported. </w:t>
            </w:r>
            <w:r w:rsidRPr="00B11372">
              <w:rPr>
                <w:bCs/>
                <w:iCs/>
              </w:rPr>
              <w:t xml:space="preserve">UE indicating support of </w:t>
            </w:r>
            <w:r w:rsidRPr="00B11372">
              <w:rPr>
                <w:i/>
              </w:rPr>
              <w:t xml:space="preserve">pdcch-BlindDetectionMCG-UE-Mixed-v16a0 </w:t>
            </w:r>
            <w:r w:rsidRPr="00B11372">
              <w:t>and</w:t>
            </w:r>
            <w:r w:rsidRPr="00B11372">
              <w:rPr>
                <w:i/>
              </w:rPr>
              <w:t xml:space="preserve"> pdcch-BlindDetectionSCG-UE-Mixed-v16a0</w:t>
            </w:r>
            <w:r w:rsidRPr="00B11372">
              <w:rPr>
                <w:bCs/>
                <w:iCs/>
              </w:rPr>
              <w:t xml:space="preserve"> shall also indicate support of</w:t>
            </w:r>
            <w:r w:rsidRPr="00B11372">
              <w:rPr>
                <w:i/>
                <w:iCs/>
              </w:rPr>
              <w:t xml:space="preserve"> </w:t>
            </w:r>
            <w:r w:rsidRPr="00B11372">
              <w:rPr>
                <w:i/>
              </w:rPr>
              <w:t>pdcch-BlindDetectionMCG-UE-Mixed-r16</w:t>
            </w:r>
            <w:r w:rsidRPr="00B11372">
              <w:t xml:space="preserve"> and</w:t>
            </w:r>
            <w:r w:rsidRPr="00B11372">
              <w:rPr>
                <w:i/>
                <w:iCs/>
              </w:rPr>
              <w:t xml:space="preserve"> </w:t>
            </w:r>
            <w:r w:rsidRPr="00B11372">
              <w:rPr>
                <w:i/>
              </w:rPr>
              <w:t>pdcch-BlindDetectionSCG-UE-Mixed-r16</w:t>
            </w:r>
            <w:r w:rsidRPr="00B11372">
              <w:t>.</w:t>
            </w:r>
          </w:p>
          <w:p w14:paraId="37C260C3" w14:textId="77777777" w:rsidR="00E071B6" w:rsidRPr="00B11372" w:rsidRDefault="00E071B6" w:rsidP="0007383E">
            <w:pPr>
              <w:pStyle w:val="TAL"/>
            </w:pPr>
          </w:p>
          <w:p w14:paraId="3706DDDA" w14:textId="77777777" w:rsidR="00E071B6" w:rsidRPr="00B11372" w:rsidRDefault="00E071B6" w:rsidP="0007383E">
            <w:pPr>
              <w:pStyle w:val="TAL"/>
              <w:rPr>
                <w:b/>
                <w:i/>
              </w:rPr>
            </w:pPr>
            <w:r w:rsidRPr="00B11372">
              <w:rPr>
                <w:bCs/>
                <w:iCs/>
              </w:rPr>
              <w:t xml:space="preserve">If a UE supports </w:t>
            </w:r>
            <w:r w:rsidRPr="00B11372">
              <w:rPr>
                <w:bCs/>
                <w:i/>
              </w:rPr>
              <w:t>pdcch-BlindDetectionCA-Mixed</w:t>
            </w:r>
            <w:r w:rsidRPr="00B11372">
              <w:rPr>
                <w:b/>
                <w:i/>
              </w:rPr>
              <w:t xml:space="preserve"> </w:t>
            </w:r>
            <w:r w:rsidRPr="00B11372">
              <w:rPr>
                <w:bCs/>
                <w:iCs/>
              </w:rPr>
              <w:t xml:space="preserve">or </w:t>
            </w:r>
            <w:r w:rsidRPr="00B11372">
              <w:rPr>
                <w:bCs/>
                <w:i/>
              </w:rPr>
              <w:t>pdcch-BlindDetectionCA-Mixed-NonAlignedSpan</w:t>
            </w:r>
            <w:r w:rsidRPr="00B11372">
              <w:rPr>
                <w:bCs/>
                <w:iCs/>
              </w:rPr>
              <w:t xml:space="preserve">, then the capability defined by </w:t>
            </w:r>
            <w:r w:rsidRPr="00B11372">
              <w:rPr>
                <w:bCs/>
                <w:i/>
              </w:rPr>
              <w:t>pdcch-BlindDetectionCA-Mixed</w:t>
            </w:r>
            <w:r w:rsidRPr="00B11372">
              <w:rPr>
                <w:b/>
                <w:i/>
              </w:rPr>
              <w:t xml:space="preserve"> </w:t>
            </w:r>
            <w:r w:rsidRPr="00B11372">
              <w:rPr>
                <w:bCs/>
                <w:iCs/>
              </w:rPr>
              <w:t xml:space="preserve">or </w:t>
            </w:r>
            <w:r w:rsidRPr="00B11372">
              <w:rPr>
                <w:bCs/>
                <w:i/>
              </w:rPr>
              <w:t xml:space="preserve">pdcch-BlindDetectionCA-Mixed-NonAlignedSpan </w:t>
            </w:r>
            <w:r w:rsidRPr="00B11372">
              <w:rPr>
                <w:bCs/>
                <w:iCs/>
              </w:rPr>
              <w:t xml:space="preserve">is applied to the combination of </w:t>
            </w:r>
            <w:r w:rsidRPr="00B11372">
              <w:rPr>
                <w:bCs/>
                <w:i/>
                <w:iCs/>
              </w:rPr>
              <w:t>pdcch-BlindDetectionMCG-UE-Mixed and pdcch-BlindDetectionSCG-UE-Mixed</w:t>
            </w:r>
            <w:r w:rsidRPr="00B11372">
              <w:rPr>
                <w:bCs/>
                <w:iCs/>
              </w:rPr>
              <w:t xml:space="preserve"> correspondingly as defined in clause 10 in TS 38.213 [11].</w:t>
            </w:r>
          </w:p>
        </w:tc>
        <w:tc>
          <w:tcPr>
            <w:tcW w:w="709" w:type="dxa"/>
          </w:tcPr>
          <w:p w14:paraId="1D79B2D6"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60CE8FE3"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6F72D0A0" w14:textId="77777777" w:rsidR="00E071B6" w:rsidRPr="00B11372" w:rsidRDefault="00E071B6" w:rsidP="0007383E">
            <w:pPr>
              <w:pStyle w:val="TAL"/>
              <w:jc w:val="center"/>
              <w:rPr>
                <w:bCs/>
                <w:iCs/>
              </w:rPr>
            </w:pPr>
            <w:r w:rsidRPr="00B11372">
              <w:rPr>
                <w:bCs/>
                <w:iCs/>
              </w:rPr>
              <w:t>N/A</w:t>
            </w:r>
          </w:p>
        </w:tc>
        <w:tc>
          <w:tcPr>
            <w:tcW w:w="728" w:type="dxa"/>
          </w:tcPr>
          <w:p w14:paraId="22BA902D" w14:textId="77777777" w:rsidR="00E071B6" w:rsidRPr="00B11372" w:rsidRDefault="00E071B6" w:rsidP="0007383E">
            <w:pPr>
              <w:pStyle w:val="TAL"/>
              <w:jc w:val="center"/>
              <w:rPr>
                <w:bCs/>
                <w:iCs/>
              </w:rPr>
            </w:pPr>
            <w:r w:rsidRPr="00B11372">
              <w:rPr>
                <w:bCs/>
                <w:iCs/>
              </w:rPr>
              <w:t>N/A</w:t>
            </w:r>
          </w:p>
        </w:tc>
      </w:tr>
      <w:tr w:rsidR="00E071B6" w:rsidRPr="00B11372" w14:paraId="29E8C392" w14:textId="77777777" w:rsidTr="0007383E">
        <w:trPr>
          <w:cantSplit/>
          <w:tblHeader/>
        </w:trPr>
        <w:tc>
          <w:tcPr>
            <w:tcW w:w="6917" w:type="dxa"/>
          </w:tcPr>
          <w:p w14:paraId="448E502B" w14:textId="77777777" w:rsidR="00E071B6" w:rsidRPr="00B11372" w:rsidRDefault="00E071B6" w:rsidP="0007383E">
            <w:pPr>
              <w:pStyle w:val="TAL"/>
              <w:rPr>
                <w:b/>
                <w:i/>
              </w:rPr>
            </w:pPr>
            <w:r w:rsidRPr="00B11372">
              <w:rPr>
                <w:b/>
                <w:i/>
              </w:rPr>
              <w:lastRenderedPageBreak/>
              <w:t>pdcch-BlindDetectionMixedList1-r17</w:t>
            </w:r>
          </w:p>
          <w:p w14:paraId="22A668F3" w14:textId="77777777" w:rsidR="00E071B6" w:rsidRPr="00B11372" w:rsidRDefault="00E071B6" w:rsidP="0007383E">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and Rel. 17 PDCCH monitoring capabilities on different carriers.</w:t>
            </w:r>
          </w:p>
          <w:p w14:paraId="6514F842" w14:textId="77777777" w:rsidR="00E071B6" w:rsidRPr="00B11372" w:rsidRDefault="00E071B6" w:rsidP="0007383E">
            <w:pPr>
              <w:pStyle w:val="TAL"/>
              <w:rPr>
                <w:bCs/>
                <w:iCs/>
              </w:rPr>
            </w:pPr>
          </w:p>
          <w:p w14:paraId="7084EED7" w14:textId="77777777" w:rsidR="00E071B6" w:rsidRPr="00B11372" w:rsidRDefault="00E071B6" w:rsidP="0007383E">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r w:rsidRPr="00B11372">
              <w:t>.</w:t>
            </w:r>
          </w:p>
          <w:p w14:paraId="36CB9967" w14:textId="77777777" w:rsidR="00E071B6" w:rsidRPr="00B11372" w:rsidRDefault="00E071B6" w:rsidP="0007383E">
            <w:pPr>
              <w:pStyle w:val="TAL"/>
              <w:rPr>
                <w:i/>
                <w:iCs/>
              </w:rPr>
            </w:pPr>
          </w:p>
          <w:p w14:paraId="3BC8E274" w14:textId="77777777" w:rsidR="00E071B6" w:rsidRPr="00B11372" w:rsidRDefault="00E071B6" w:rsidP="0007383E">
            <w:pPr>
              <w:pStyle w:val="TAN"/>
            </w:pPr>
            <w:r w:rsidRPr="00B11372">
              <w:t>NOTE 1:</w:t>
            </w:r>
            <w:r w:rsidRPr="00B11372">
              <w:tab/>
              <w:t xml:space="preserve">For DL CA combinations, the range of </w:t>
            </w:r>
            <w:r w:rsidRPr="00B11372">
              <w:rPr>
                <w:i/>
                <w:iCs/>
              </w:rPr>
              <w:t>pdcch-BlindDetectionCA1-r17</w:t>
            </w:r>
            <w:r w:rsidRPr="00B11372">
              <w:t xml:space="preserve"> (for Rel-15) + </w:t>
            </w:r>
            <w:r w:rsidRPr="00B11372">
              <w:rPr>
                <w:i/>
                <w:iCs/>
              </w:rPr>
              <w:t>pdcch-BlindDetectionCA2-r17</w:t>
            </w:r>
            <w:r w:rsidRPr="00B11372">
              <w:t xml:space="preserve"> (for Rel-17) is {4, …,16}.</w:t>
            </w:r>
          </w:p>
          <w:p w14:paraId="24A45468" w14:textId="77777777" w:rsidR="00E071B6" w:rsidRPr="00B11372" w:rsidRDefault="00E071B6" w:rsidP="0007383E">
            <w:pPr>
              <w:pStyle w:val="TAN"/>
            </w:pPr>
            <w:r w:rsidRPr="00B11372">
              <w:t>NOTE 2:</w:t>
            </w:r>
            <w:r w:rsidRPr="00B11372">
              <w:tab/>
              <w:t>For NR-DC operation:</w:t>
            </w:r>
          </w:p>
          <w:p w14:paraId="4F46F292" w14:textId="77777777" w:rsidR="00E071B6" w:rsidRPr="00B11372" w:rsidRDefault="00E071B6" w:rsidP="0007383E">
            <w:pPr>
              <w:pStyle w:val="TAN"/>
              <w:ind w:left="885" w:firstLine="0"/>
            </w:pPr>
            <w:r w:rsidRPr="00B11372">
              <w:t xml:space="preserve">If the UE reports </w:t>
            </w:r>
            <w:r w:rsidRPr="00B11372">
              <w:rPr>
                <w:i/>
                <w:iCs/>
              </w:rPr>
              <w:t>pdcch-BlindDetectionCA1-r17</w:t>
            </w:r>
            <w:r w:rsidRPr="00B11372">
              <w:t xml:space="preserve"> (for Rel-15),</w:t>
            </w:r>
          </w:p>
          <w:p w14:paraId="6FD4AE3E"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4D2D6D3E"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62C4D2F1" w14:textId="77777777" w:rsidR="00E071B6" w:rsidRPr="00B11372" w:rsidRDefault="00E071B6" w:rsidP="0007383E">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33DD4536" w14:textId="77777777" w:rsidR="00E071B6" w:rsidRPr="00B11372" w:rsidRDefault="00E071B6" w:rsidP="0007383E">
            <w:pPr>
              <w:pStyle w:val="TAN"/>
              <w:ind w:left="885" w:firstLine="0"/>
            </w:pPr>
            <w:r w:rsidRPr="00B11372">
              <w:t>Otherwise,</w:t>
            </w:r>
          </w:p>
          <w:p w14:paraId="4AB50467"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 2, 3}</w:t>
            </w:r>
          </w:p>
          <w:p w14:paraId="1D76D0D1"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 2, 3}</w:t>
            </w:r>
          </w:p>
          <w:p w14:paraId="72359CE4" w14:textId="77777777" w:rsidR="00E071B6" w:rsidRPr="00B11372" w:rsidRDefault="00E071B6" w:rsidP="0007383E">
            <w:pPr>
              <w:pStyle w:val="TAN"/>
              <w:ind w:left="885" w:firstLine="0"/>
              <w:rPr>
                <w:bCs/>
              </w:rPr>
            </w:pPr>
          </w:p>
          <w:p w14:paraId="0DD0D529" w14:textId="77777777" w:rsidR="00E071B6" w:rsidRPr="00B11372" w:rsidRDefault="00E071B6" w:rsidP="0007383E">
            <w:pPr>
              <w:pStyle w:val="TAN"/>
              <w:ind w:left="885" w:firstLine="0"/>
            </w:pPr>
            <w:r w:rsidRPr="00B11372">
              <w:t xml:space="preserve">If the UE reports </w:t>
            </w:r>
            <w:r w:rsidRPr="00B11372">
              <w:rPr>
                <w:i/>
                <w:iCs/>
              </w:rPr>
              <w:t>pdcch-BlindDetectionCA2-r17</w:t>
            </w:r>
            <w:r w:rsidRPr="00B11372">
              <w:t xml:space="preserve"> (for Rel-17),</w:t>
            </w:r>
          </w:p>
          <w:p w14:paraId="1F8E42F7" w14:textId="77777777" w:rsidR="00E071B6" w:rsidRPr="00B11372" w:rsidRDefault="00E071B6" w:rsidP="0007383E">
            <w:pPr>
              <w:pStyle w:val="TAN"/>
              <w:ind w:left="1168" w:firstLine="0"/>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2FABB2A2" w14:textId="77777777" w:rsidR="00E071B6" w:rsidRPr="00B11372" w:rsidRDefault="00E071B6" w:rsidP="0007383E">
            <w:pPr>
              <w:pStyle w:val="TAN"/>
              <w:ind w:left="1168" w:firstLine="0"/>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68F0AD77" w14:textId="77777777" w:rsidR="00E071B6" w:rsidRPr="00B11372" w:rsidRDefault="00E071B6" w:rsidP="0007383E">
            <w:pPr>
              <w:pStyle w:val="TAN"/>
              <w:ind w:left="1168" w:firstLine="0"/>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743BAC68" w14:textId="77777777" w:rsidR="00E071B6" w:rsidRPr="00B11372" w:rsidRDefault="00E071B6" w:rsidP="0007383E">
            <w:pPr>
              <w:pStyle w:val="TAN"/>
              <w:ind w:left="885" w:firstLine="0"/>
            </w:pPr>
            <w:r w:rsidRPr="00B11372">
              <w:t>Otherwise,</w:t>
            </w:r>
          </w:p>
          <w:p w14:paraId="30520D7D"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 3}</w:t>
            </w:r>
          </w:p>
          <w:p w14:paraId="56DC4A0D" w14:textId="77777777" w:rsidR="00E071B6" w:rsidRPr="00B11372" w:rsidRDefault="00E071B6" w:rsidP="0007383E">
            <w:pPr>
              <w:pStyle w:val="TAN"/>
              <w:ind w:left="1168" w:hanging="283"/>
              <w:rPr>
                <w:bCs/>
              </w:rPr>
            </w:pPr>
            <w:r w:rsidRPr="00B11372">
              <w:t>-</w:t>
            </w:r>
            <w:r w:rsidRPr="00B11372">
              <w:tab/>
              <w:t xml:space="preserve">Candidate values for </w:t>
            </w:r>
            <w:r w:rsidRPr="00B11372">
              <w:rPr>
                <w:i/>
                <w:iCs/>
              </w:rPr>
              <w:t>pdcch-BlindDetectionSCG-UE2</w:t>
            </w:r>
            <w:r w:rsidRPr="00B11372">
              <w:t xml:space="preserve"> (for Rel-17) are {0, 1, 2, 3}</w:t>
            </w:r>
          </w:p>
        </w:tc>
        <w:tc>
          <w:tcPr>
            <w:tcW w:w="709" w:type="dxa"/>
          </w:tcPr>
          <w:p w14:paraId="5C11C62A"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30EC133F"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6BAB377E" w14:textId="77777777" w:rsidR="00E071B6" w:rsidRPr="00B11372" w:rsidRDefault="00E071B6" w:rsidP="0007383E">
            <w:pPr>
              <w:pStyle w:val="TAL"/>
              <w:jc w:val="center"/>
              <w:rPr>
                <w:bCs/>
                <w:iCs/>
              </w:rPr>
            </w:pPr>
            <w:r w:rsidRPr="00B11372">
              <w:rPr>
                <w:bCs/>
                <w:iCs/>
              </w:rPr>
              <w:t>N/A</w:t>
            </w:r>
          </w:p>
        </w:tc>
        <w:tc>
          <w:tcPr>
            <w:tcW w:w="728" w:type="dxa"/>
          </w:tcPr>
          <w:p w14:paraId="227CD449" w14:textId="77777777" w:rsidR="00E071B6" w:rsidRPr="00B11372" w:rsidRDefault="00E071B6" w:rsidP="0007383E">
            <w:pPr>
              <w:pStyle w:val="TAL"/>
              <w:jc w:val="center"/>
              <w:rPr>
                <w:bCs/>
                <w:iCs/>
              </w:rPr>
            </w:pPr>
            <w:r w:rsidRPr="00B11372">
              <w:rPr>
                <w:bCs/>
                <w:iCs/>
              </w:rPr>
              <w:t>N/A</w:t>
            </w:r>
          </w:p>
        </w:tc>
      </w:tr>
      <w:tr w:rsidR="00E071B6" w:rsidRPr="00B11372" w14:paraId="229749A4" w14:textId="77777777" w:rsidTr="0007383E">
        <w:trPr>
          <w:cantSplit/>
          <w:tblHeader/>
        </w:trPr>
        <w:tc>
          <w:tcPr>
            <w:tcW w:w="6917" w:type="dxa"/>
          </w:tcPr>
          <w:p w14:paraId="61A383B7" w14:textId="77777777" w:rsidR="00E071B6" w:rsidRPr="00B11372" w:rsidRDefault="00E071B6" w:rsidP="0007383E">
            <w:pPr>
              <w:pStyle w:val="TAL"/>
              <w:rPr>
                <w:b/>
                <w:i/>
              </w:rPr>
            </w:pPr>
            <w:r w:rsidRPr="00B11372">
              <w:rPr>
                <w:b/>
                <w:i/>
              </w:rPr>
              <w:lastRenderedPageBreak/>
              <w:t>pdcch-BlindDetectionMixedList2-r17</w:t>
            </w:r>
          </w:p>
          <w:p w14:paraId="5900EEDA" w14:textId="77777777" w:rsidR="00E071B6" w:rsidRPr="00B11372" w:rsidRDefault="00E071B6" w:rsidP="0007383E">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16 and Rel. 17 PDCCH monitoring capabilities on different carriers.</w:t>
            </w:r>
          </w:p>
          <w:p w14:paraId="13D80634" w14:textId="77777777" w:rsidR="00E071B6" w:rsidRPr="00B11372" w:rsidRDefault="00E071B6" w:rsidP="0007383E">
            <w:pPr>
              <w:pStyle w:val="TAL"/>
              <w:rPr>
                <w:bCs/>
                <w:iCs/>
              </w:rPr>
            </w:pPr>
          </w:p>
          <w:p w14:paraId="6172A6AC" w14:textId="77777777" w:rsidR="00E071B6" w:rsidRPr="00B11372" w:rsidRDefault="00E071B6" w:rsidP="0007383E">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0670EDA7" w14:textId="77777777" w:rsidR="00E071B6" w:rsidRPr="00B11372" w:rsidRDefault="00E071B6" w:rsidP="0007383E">
            <w:pPr>
              <w:pStyle w:val="TAL"/>
              <w:rPr>
                <w:i/>
                <w:iCs/>
              </w:rPr>
            </w:pPr>
          </w:p>
          <w:p w14:paraId="3559D8FD" w14:textId="77777777" w:rsidR="00E071B6" w:rsidRPr="00B11372" w:rsidRDefault="00E071B6" w:rsidP="0007383E">
            <w:pPr>
              <w:pStyle w:val="TAN"/>
            </w:pPr>
            <w:r w:rsidRPr="00B11372">
              <w:t>NOTE 1:</w:t>
            </w:r>
            <w:r w:rsidRPr="00B11372">
              <w:tab/>
              <w:t xml:space="preserve">For DL CA combinations, the range of </w:t>
            </w:r>
            <w:r w:rsidRPr="00B11372">
              <w:rPr>
                <w:i/>
                <w:iCs/>
              </w:rPr>
              <w:t>pdcch-BlindDetectionCA1-r17</w:t>
            </w:r>
            <w:r w:rsidRPr="00B11372">
              <w:t xml:space="preserve"> (for Rel-16) + </w:t>
            </w:r>
            <w:r w:rsidRPr="00B11372">
              <w:rPr>
                <w:i/>
                <w:iCs/>
              </w:rPr>
              <w:t>pdcch-BlindDetectionCA2-r17</w:t>
            </w:r>
            <w:r w:rsidRPr="00B11372">
              <w:t xml:space="preserve"> (for Rel-17) is {3, …,16}</w:t>
            </w:r>
          </w:p>
          <w:p w14:paraId="52E63A06" w14:textId="77777777" w:rsidR="00E071B6" w:rsidRPr="00B11372" w:rsidRDefault="00E071B6" w:rsidP="0007383E">
            <w:pPr>
              <w:pStyle w:val="TAN"/>
            </w:pPr>
            <w:r w:rsidRPr="00B11372">
              <w:t>NOTE 2:</w:t>
            </w:r>
            <w:r w:rsidRPr="00B11372">
              <w:tab/>
              <w:t>For NR-DC operation:</w:t>
            </w:r>
          </w:p>
          <w:p w14:paraId="654CE965" w14:textId="77777777" w:rsidR="00E071B6" w:rsidRPr="00B11372" w:rsidRDefault="00E071B6" w:rsidP="0007383E">
            <w:pPr>
              <w:pStyle w:val="TAN"/>
              <w:ind w:left="885" w:firstLine="0"/>
            </w:pPr>
            <w:r w:rsidRPr="00B11372">
              <w:t xml:space="preserve">If the UE reports </w:t>
            </w:r>
            <w:r w:rsidRPr="00B11372">
              <w:rPr>
                <w:i/>
                <w:iCs/>
              </w:rPr>
              <w:t>pdcch-BlindDetectionCA1-r17</w:t>
            </w:r>
            <w:r w:rsidRPr="00B11372">
              <w:t xml:space="preserve"> (for Rel-16),</w:t>
            </w:r>
          </w:p>
          <w:p w14:paraId="52A2B323"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to </w:t>
            </w:r>
            <w:r w:rsidRPr="00B11372">
              <w:rPr>
                <w:i/>
                <w:iCs/>
              </w:rPr>
              <w:t>pdcch-BlindDetectionCA1-r17</w:t>
            </w:r>
            <w:r w:rsidRPr="00B11372">
              <w:t xml:space="preserve"> (for Rel-16)</w:t>
            </w:r>
          </w:p>
          <w:p w14:paraId="46BF31B0"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to </w:t>
            </w:r>
            <w:r w:rsidRPr="00B11372">
              <w:rPr>
                <w:i/>
                <w:iCs/>
              </w:rPr>
              <w:t>pdcch-BlindDetectionCA1-r17</w:t>
            </w:r>
            <w:r w:rsidRPr="00B11372">
              <w:t xml:space="preserve"> (for Rel-16)</w:t>
            </w:r>
          </w:p>
          <w:p w14:paraId="2FE1FCF6" w14:textId="77777777" w:rsidR="00E071B6" w:rsidRPr="00B11372" w:rsidRDefault="00E071B6" w:rsidP="0007383E">
            <w:pPr>
              <w:pStyle w:val="TAN"/>
              <w:ind w:left="1168" w:hanging="283"/>
            </w:pPr>
            <w:r w:rsidRPr="00B11372">
              <w:t>-</w:t>
            </w:r>
            <w:r w:rsidRPr="00B11372">
              <w:tab/>
            </w:r>
            <w:r w:rsidRPr="00B11372">
              <w:rPr>
                <w:i/>
                <w:iCs/>
              </w:rPr>
              <w:t>pdcch-BlindDetectionMCG-UE1</w:t>
            </w:r>
            <w:r w:rsidRPr="00B11372">
              <w:t xml:space="preserve"> (for Rel-16) + </w:t>
            </w:r>
            <w:r w:rsidRPr="00B11372">
              <w:rPr>
                <w:i/>
                <w:iCs/>
              </w:rPr>
              <w:t>pdcch-BlindDetectionSCG-UE1</w:t>
            </w:r>
            <w:r w:rsidRPr="00B11372">
              <w:t xml:space="preserve"> (for Rel-16) &gt;= </w:t>
            </w:r>
            <w:r w:rsidRPr="00B11372">
              <w:rPr>
                <w:i/>
                <w:iCs/>
              </w:rPr>
              <w:t>pdcch-BlindDetectionCA1-r17</w:t>
            </w:r>
            <w:r w:rsidRPr="00B11372">
              <w:t xml:space="preserve"> (for Rel-16),</w:t>
            </w:r>
          </w:p>
          <w:p w14:paraId="0BB242E9" w14:textId="77777777" w:rsidR="00E071B6" w:rsidRPr="00B11372" w:rsidRDefault="00E071B6" w:rsidP="0007383E">
            <w:pPr>
              <w:pStyle w:val="TAN"/>
              <w:ind w:left="885" w:firstLine="0"/>
            </w:pPr>
            <w:r w:rsidRPr="00B11372">
              <w:t>Otherwise,</w:t>
            </w:r>
          </w:p>
          <w:p w14:paraId="50BD9A71"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1}</w:t>
            </w:r>
          </w:p>
          <w:p w14:paraId="14DACAED"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1}</w:t>
            </w:r>
          </w:p>
          <w:p w14:paraId="28A7B2D3" w14:textId="77777777" w:rsidR="00E071B6" w:rsidRPr="00B11372" w:rsidRDefault="00E071B6" w:rsidP="0007383E">
            <w:pPr>
              <w:pStyle w:val="TAN"/>
              <w:ind w:left="885" w:firstLine="0"/>
              <w:rPr>
                <w:bCs/>
              </w:rPr>
            </w:pPr>
          </w:p>
          <w:p w14:paraId="4484227E" w14:textId="77777777" w:rsidR="00E071B6" w:rsidRPr="00B11372" w:rsidRDefault="00E071B6" w:rsidP="0007383E">
            <w:pPr>
              <w:pStyle w:val="TAN"/>
              <w:ind w:left="885" w:firstLine="0"/>
            </w:pPr>
            <w:r w:rsidRPr="00B11372">
              <w:t xml:space="preserve">If the UE reports </w:t>
            </w:r>
            <w:r w:rsidRPr="00B11372">
              <w:rPr>
                <w:i/>
                <w:iCs/>
              </w:rPr>
              <w:t>pdcch-BlindDetectionCA2-r17</w:t>
            </w:r>
            <w:r w:rsidRPr="00B11372">
              <w:t xml:space="preserve"> (for Rel-17),</w:t>
            </w:r>
          </w:p>
          <w:p w14:paraId="1C2C0D73"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610CA7CD"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3D8E5810" w14:textId="77777777" w:rsidR="00E071B6" w:rsidRPr="00B11372" w:rsidRDefault="00E071B6" w:rsidP="0007383E">
            <w:pPr>
              <w:pStyle w:val="TAN"/>
              <w:ind w:left="1168" w:hanging="283"/>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18D52991" w14:textId="77777777" w:rsidR="00E071B6" w:rsidRPr="00B11372" w:rsidRDefault="00E071B6" w:rsidP="0007383E">
            <w:pPr>
              <w:pStyle w:val="TAN"/>
              <w:ind w:left="885" w:firstLine="0"/>
            </w:pPr>
            <w:r w:rsidRPr="00B11372">
              <w:t>Otherwise,</w:t>
            </w:r>
          </w:p>
          <w:p w14:paraId="44A86BA7"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w:t>
            </w:r>
          </w:p>
          <w:p w14:paraId="0C36C68E"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1, 2}</w:t>
            </w:r>
          </w:p>
        </w:tc>
        <w:tc>
          <w:tcPr>
            <w:tcW w:w="709" w:type="dxa"/>
          </w:tcPr>
          <w:p w14:paraId="2C6BE3BE"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420CC5AB"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7F07FC32" w14:textId="77777777" w:rsidR="00E071B6" w:rsidRPr="00B11372" w:rsidRDefault="00E071B6" w:rsidP="0007383E">
            <w:pPr>
              <w:pStyle w:val="TAL"/>
              <w:jc w:val="center"/>
              <w:rPr>
                <w:bCs/>
                <w:iCs/>
              </w:rPr>
            </w:pPr>
            <w:r w:rsidRPr="00B11372">
              <w:rPr>
                <w:bCs/>
                <w:iCs/>
              </w:rPr>
              <w:t>N/A</w:t>
            </w:r>
          </w:p>
        </w:tc>
        <w:tc>
          <w:tcPr>
            <w:tcW w:w="728" w:type="dxa"/>
          </w:tcPr>
          <w:p w14:paraId="70630A83" w14:textId="77777777" w:rsidR="00E071B6" w:rsidRPr="00B11372" w:rsidRDefault="00E071B6" w:rsidP="0007383E">
            <w:pPr>
              <w:pStyle w:val="TAL"/>
              <w:jc w:val="center"/>
              <w:rPr>
                <w:bCs/>
                <w:iCs/>
              </w:rPr>
            </w:pPr>
            <w:r w:rsidRPr="00B11372">
              <w:rPr>
                <w:bCs/>
                <w:iCs/>
              </w:rPr>
              <w:t>N/A</w:t>
            </w:r>
          </w:p>
        </w:tc>
      </w:tr>
      <w:tr w:rsidR="00E071B6" w:rsidRPr="00B11372" w14:paraId="70FCBB90" w14:textId="77777777" w:rsidTr="0007383E">
        <w:trPr>
          <w:cantSplit/>
          <w:tblHeader/>
        </w:trPr>
        <w:tc>
          <w:tcPr>
            <w:tcW w:w="6917" w:type="dxa"/>
          </w:tcPr>
          <w:p w14:paraId="20F0CA68" w14:textId="77777777" w:rsidR="00E071B6" w:rsidRPr="00B11372" w:rsidRDefault="00E071B6" w:rsidP="0007383E">
            <w:pPr>
              <w:pStyle w:val="TAL"/>
              <w:rPr>
                <w:b/>
                <w:i/>
              </w:rPr>
            </w:pPr>
            <w:r w:rsidRPr="00B11372">
              <w:rPr>
                <w:b/>
                <w:i/>
              </w:rPr>
              <w:lastRenderedPageBreak/>
              <w:t>pdcch-BlindDetectionMixedList3-r17</w:t>
            </w:r>
          </w:p>
          <w:p w14:paraId="5091C99A" w14:textId="77777777" w:rsidR="00E071B6" w:rsidRPr="00B11372" w:rsidRDefault="00E071B6" w:rsidP="0007383E">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Rel. 16 and Rel. 17 PDCCH monitoring capabilities on different carriers.</w:t>
            </w:r>
          </w:p>
          <w:p w14:paraId="03F00047" w14:textId="77777777" w:rsidR="00E071B6" w:rsidRPr="00B11372" w:rsidRDefault="00E071B6" w:rsidP="0007383E">
            <w:pPr>
              <w:pStyle w:val="TAL"/>
              <w:rPr>
                <w:bCs/>
                <w:iCs/>
              </w:rPr>
            </w:pPr>
          </w:p>
          <w:p w14:paraId="2947436A" w14:textId="77777777" w:rsidR="00E071B6" w:rsidRPr="00B11372" w:rsidRDefault="00E071B6" w:rsidP="0007383E">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2DF20603" w14:textId="77777777" w:rsidR="00E071B6" w:rsidRPr="00B11372" w:rsidRDefault="00E071B6" w:rsidP="0007383E">
            <w:pPr>
              <w:pStyle w:val="TAL"/>
              <w:rPr>
                <w:i/>
                <w:iCs/>
              </w:rPr>
            </w:pPr>
          </w:p>
          <w:p w14:paraId="38DD6606" w14:textId="77777777" w:rsidR="00E071B6" w:rsidRPr="00B11372" w:rsidRDefault="00E071B6" w:rsidP="0007383E">
            <w:pPr>
              <w:pStyle w:val="TAN"/>
            </w:pPr>
            <w:r w:rsidRPr="00B11372">
              <w:t>NOTE 1:</w:t>
            </w:r>
            <w:r w:rsidRPr="00B11372">
              <w:tab/>
              <w:t xml:space="preserve">For DL CA combinations, the range of </w:t>
            </w:r>
            <w:r w:rsidRPr="00B11372">
              <w:rPr>
                <w:i/>
                <w:iCs/>
              </w:rPr>
              <w:t>pdcch-BlindDetectionCA1-r17</w:t>
            </w:r>
            <w:r w:rsidRPr="00B11372">
              <w:t xml:space="preserve"> (for Rel-15) plus </w:t>
            </w:r>
            <w:r w:rsidRPr="00B11372">
              <w:rPr>
                <w:i/>
                <w:iCs/>
              </w:rPr>
              <w:t>pdcch-BlindDetectionCA2-r17</w:t>
            </w:r>
            <w:r w:rsidRPr="00B11372">
              <w:t xml:space="preserve"> (for Rel-16) + </w:t>
            </w:r>
            <w:r w:rsidRPr="00B11372">
              <w:rPr>
                <w:i/>
                <w:iCs/>
              </w:rPr>
              <w:t>pdcch-BlindDetectionCA3-r17</w:t>
            </w:r>
            <w:r w:rsidRPr="00B11372">
              <w:t xml:space="preserve"> (for Rel-17) is {3, …,16}.</w:t>
            </w:r>
          </w:p>
          <w:p w14:paraId="209FD238" w14:textId="77777777" w:rsidR="00E071B6" w:rsidRPr="00B11372" w:rsidRDefault="00E071B6" w:rsidP="0007383E">
            <w:pPr>
              <w:pStyle w:val="TAN"/>
            </w:pPr>
            <w:r w:rsidRPr="00B11372">
              <w:t>NOTE 2:</w:t>
            </w:r>
            <w:r w:rsidRPr="00B11372">
              <w:tab/>
              <w:t>For NR-DC operation:</w:t>
            </w:r>
          </w:p>
          <w:p w14:paraId="2E50603F" w14:textId="77777777" w:rsidR="00E071B6" w:rsidRPr="00B11372" w:rsidRDefault="00E071B6" w:rsidP="0007383E">
            <w:pPr>
              <w:pStyle w:val="TAN"/>
              <w:ind w:left="885" w:firstLine="0"/>
            </w:pPr>
            <w:r w:rsidRPr="00B11372">
              <w:t xml:space="preserve">If the UE reports </w:t>
            </w:r>
            <w:r w:rsidRPr="00B11372">
              <w:rPr>
                <w:i/>
                <w:iCs/>
              </w:rPr>
              <w:t>pdcch-BlindDetectionCA1-r17</w:t>
            </w:r>
            <w:r w:rsidRPr="00B11372">
              <w:t xml:space="preserve"> (for Rel-15),</w:t>
            </w:r>
          </w:p>
          <w:p w14:paraId="5C8929AD"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1510B50E"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3CFEA072" w14:textId="77777777" w:rsidR="00E071B6" w:rsidRPr="00B11372" w:rsidRDefault="00E071B6" w:rsidP="0007383E">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0F5DFE66" w14:textId="77777777" w:rsidR="00E071B6" w:rsidRPr="00B11372" w:rsidRDefault="00E071B6" w:rsidP="0007383E">
            <w:pPr>
              <w:pStyle w:val="TAN"/>
              <w:ind w:left="1168" w:hanging="283"/>
            </w:pPr>
            <w:r w:rsidRPr="00B11372">
              <w:t>Otherwise,</w:t>
            </w:r>
          </w:p>
          <w:p w14:paraId="23F53F63"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w:t>
            </w:r>
          </w:p>
          <w:p w14:paraId="128D7283"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w:t>
            </w:r>
          </w:p>
          <w:p w14:paraId="576ED23F" w14:textId="77777777" w:rsidR="00E071B6" w:rsidRPr="00B11372" w:rsidRDefault="00E071B6" w:rsidP="0007383E">
            <w:pPr>
              <w:pStyle w:val="TAN"/>
              <w:ind w:left="885" w:firstLine="0"/>
              <w:rPr>
                <w:bCs/>
              </w:rPr>
            </w:pPr>
          </w:p>
          <w:p w14:paraId="51849FBD" w14:textId="77777777" w:rsidR="00E071B6" w:rsidRPr="00B11372" w:rsidRDefault="00E071B6" w:rsidP="0007383E">
            <w:pPr>
              <w:pStyle w:val="TAN"/>
              <w:ind w:left="885" w:firstLine="0"/>
            </w:pPr>
            <w:r w:rsidRPr="00B11372">
              <w:t xml:space="preserve">If the UE reports </w:t>
            </w:r>
            <w:r w:rsidRPr="00B11372">
              <w:rPr>
                <w:i/>
                <w:iCs/>
              </w:rPr>
              <w:t>pdcch-BlindDetectionCA2-r17</w:t>
            </w:r>
            <w:r w:rsidRPr="00B11372">
              <w:t xml:space="preserve"> (for Rel-16),</w:t>
            </w:r>
          </w:p>
          <w:p w14:paraId="67F1023B"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to </w:t>
            </w:r>
            <w:r w:rsidRPr="00B11372">
              <w:rPr>
                <w:i/>
                <w:iCs/>
              </w:rPr>
              <w:t>pdcch-BlindDetectionCA2-r17</w:t>
            </w:r>
            <w:r w:rsidRPr="00B11372">
              <w:t xml:space="preserve"> (for Rel-16)</w:t>
            </w:r>
          </w:p>
          <w:p w14:paraId="23EF72D8"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to </w:t>
            </w:r>
            <w:r w:rsidRPr="00B11372">
              <w:rPr>
                <w:i/>
                <w:iCs/>
              </w:rPr>
              <w:t>pdcch-BlindDetectionCA2-r17</w:t>
            </w:r>
            <w:r w:rsidRPr="00B11372">
              <w:t xml:space="preserve"> (for Rel-16)</w:t>
            </w:r>
          </w:p>
          <w:p w14:paraId="3415810A" w14:textId="77777777" w:rsidR="00E071B6" w:rsidRPr="00B11372" w:rsidRDefault="00E071B6" w:rsidP="0007383E">
            <w:pPr>
              <w:pStyle w:val="TAN"/>
              <w:ind w:left="1168" w:hanging="283"/>
            </w:pPr>
            <w:r w:rsidRPr="00B11372">
              <w:t>-</w:t>
            </w:r>
            <w:r w:rsidRPr="00B11372">
              <w:tab/>
            </w:r>
            <w:r w:rsidRPr="00B11372">
              <w:rPr>
                <w:i/>
                <w:iCs/>
              </w:rPr>
              <w:t>pdcch-BlindDetectionMCG-UE2</w:t>
            </w:r>
            <w:r w:rsidRPr="00B11372">
              <w:t xml:space="preserve"> (for Rel-16) + </w:t>
            </w:r>
            <w:r w:rsidRPr="00B11372">
              <w:rPr>
                <w:i/>
                <w:iCs/>
              </w:rPr>
              <w:t>pdcch-BlindDetectionSCG-UE2</w:t>
            </w:r>
            <w:r w:rsidRPr="00B11372">
              <w:t xml:space="preserve"> (for Rel-16) &gt;= </w:t>
            </w:r>
            <w:r w:rsidRPr="00B11372">
              <w:rPr>
                <w:i/>
                <w:iCs/>
              </w:rPr>
              <w:t>pdcch-BlindDetectionCA2-r17</w:t>
            </w:r>
            <w:r w:rsidRPr="00B11372">
              <w:t xml:space="preserve"> (for Rel-16),</w:t>
            </w:r>
          </w:p>
          <w:p w14:paraId="38043BCB" w14:textId="77777777" w:rsidR="00E071B6" w:rsidRPr="00B11372" w:rsidRDefault="00E071B6" w:rsidP="0007383E">
            <w:pPr>
              <w:pStyle w:val="TAN"/>
              <w:ind w:left="885" w:firstLine="0"/>
            </w:pPr>
            <w:r w:rsidRPr="00B11372">
              <w:t>Otherwise,</w:t>
            </w:r>
          </w:p>
          <w:p w14:paraId="1576A873"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1}</w:t>
            </w:r>
          </w:p>
          <w:p w14:paraId="0429051E"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1}</w:t>
            </w:r>
          </w:p>
          <w:p w14:paraId="34B6125C" w14:textId="77777777" w:rsidR="00E071B6" w:rsidRPr="00B11372" w:rsidRDefault="00E071B6" w:rsidP="0007383E">
            <w:pPr>
              <w:pStyle w:val="TAN"/>
              <w:ind w:left="885" w:firstLine="0"/>
              <w:rPr>
                <w:bCs/>
              </w:rPr>
            </w:pPr>
          </w:p>
          <w:p w14:paraId="47EB31AE" w14:textId="77777777" w:rsidR="00E071B6" w:rsidRPr="00B11372" w:rsidRDefault="00E071B6" w:rsidP="0007383E">
            <w:pPr>
              <w:pStyle w:val="TAN"/>
              <w:ind w:left="885" w:firstLine="0"/>
            </w:pPr>
            <w:r w:rsidRPr="00B11372">
              <w:t xml:space="preserve">If the UE reports </w:t>
            </w:r>
            <w:r w:rsidRPr="00B11372">
              <w:rPr>
                <w:i/>
                <w:iCs/>
              </w:rPr>
              <w:t>pdcch-BlindDetectionCA3-r17</w:t>
            </w:r>
            <w:r w:rsidRPr="00B11372">
              <w:t xml:space="preserve"> (for Rel-17),</w:t>
            </w:r>
          </w:p>
          <w:p w14:paraId="24DDCD62"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to </w:t>
            </w:r>
            <w:r w:rsidRPr="00B11372">
              <w:rPr>
                <w:i/>
                <w:iCs/>
              </w:rPr>
              <w:t>pdcch-BlindDetectionCA3-r17</w:t>
            </w:r>
            <w:r w:rsidRPr="00B11372">
              <w:t xml:space="preserve"> (for Rel-17)</w:t>
            </w:r>
          </w:p>
          <w:p w14:paraId="6C1CF507"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pdcch-BlindDetectionCA3-r17</w:t>
            </w:r>
            <w:r w:rsidRPr="00B11372">
              <w:t xml:space="preserve"> (for Rel-17)</w:t>
            </w:r>
          </w:p>
          <w:p w14:paraId="2DF0F1E0" w14:textId="77777777" w:rsidR="00E071B6" w:rsidRPr="00B11372" w:rsidRDefault="00E071B6" w:rsidP="0007383E">
            <w:pPr>
              <w:pStyle w:val="TAN"/>
              <w:ind w:left="1168" w:hanging="283"/>
            </w:pPr>
            <w:r w:rsidRPr="00B11372">
              <w:t>-</w:t>
            </w:r>
            <w:r w:rsidRPr="00B11372">
              <w:tab/>
            </w:r>
            <w:r w:rsidRPr="00B11372">
              <w:rPr>
                <w:i/>
                <w:iCs/>
              </w:rPr>
              <w:t>pdcch-BlindDetectionMCG-UE3</w:t>
            </w:r>
            <w:r w:rsidRPr="00B11372">
              <w:t xml:space="preserve"> (for Rel-17) + </w:t>
            </w:r>
            <w:r w:rsidRPr="00B11372">
              <w:rPr>
                <w:i/>
                <w:iCs/>
              </w:rPr>
              <w:t>pdcch-BlindDetectionSCG-UE3</w:t>
            </w:r>
            <w:r w:rsidRPr="00B11372">
              <w:t xml:space="preserve"> (for Rel-17) &gt;= </w:t>
            </w:r>
            <w:r w:rsidRPr="00B11372">
              <w:rPr>
                <w:i/>
                <w:iCs/>
              </w:rPr>
              <w:t>pdcch-BlindDetectionCA3-r17</w:t>
            </w:r>
            <w:r w:rsidRPr="00B11372">
              <w:t xml:space="preserve"> (for Rel-17),</w:t>
            </w:r>
          </w:p>
          <w:p w14:paraId="0F7BDA3F" w14:textId="77777777" w:rsidR="00E071B6" w:rsidRPr="00B11372" w:rsidRDefault="00E071B6" w:rsidP="0007383E">
            <w:pPr>
              <w:pStyle w:val="TAN"/>
              <w:ind w:left="885" w:firstLine="0"/>
            </w:pPr>
            <w:r w:rsidRPr="00B11372">
              <w:t>Otherwise,</w:t>
            </w:r>
          </w:p>
          <w:p w14:paraId="1D705B63" w14:textId="77777777" w:rsidR="00E071B6" w:rsidRPr="00B11372" w:rsidRDefault="00E071B6" w:rsidP="0007383E">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1}</w:t>
            </w:r>
          </w:p>
          <w:p w14:paraId="7A6E96CA" w14:textId="77777777" w:rsidR="00E071B6" w:rsidRPr="00B11372" w:rsidRDefault="00E071B6" w:rsidP="0007383E">
            <w:pPr>
              <w:pStyle w:val="TAN"/>
              <w:ind w:left="1168" w:hanging="283"/>
              <w:rPr>
                <w:b/>
                <w:i/>
              </w:rPr>
            </w:pPr>
            <w:r w:rsidRPr="00B11372">
              <w:t>-</w:t>
            </w:r>
            <w:r w:rsidRPr="00B11372">
              <w:tab/>
              <w:t xml:space="preserve">Candidate values for </w:t>
            </w:r>
            <w:r w:rsidRPr="00B11372">
              <w:rPr>
                <w:i/>
                <w:iCs/>
              </w:rPr>
              <w:t>pdcch-BlindDetectionSCG-UE3</w:t>
            </w:r>
            <w:r w:rsidRPr="00B11372">
              <w:t xml:space="preserve"> (for Rel-17) are {0, 1}</w:t>
            </w:r>
          </w:p>
        </w:tc>
        <w:tc>
          <w:tcPr>
            <w:tcW w:w="709" w:type="dxa"/>
          </w:tcPr>
          <w:p w14:paraId="7F9BBB90"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14779101"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4A02996C" w14:textId="77777777" w:rsidR="00E071B6" w:rsidRPr="00B11372" w:rsidRDefault="00E071B6" w:rsidP="0007383E">
            <w:pPr>
              <w:pStyle w:val="TAL"/>
              <w:jc w:val="center"/>
              <w:rPr>
                <w:bCs/>
                <w:iCs/>
              </w:rPr>
            </w:pPr>
            <w:r w:rsidRPr="00B11372">
              <w:rPr>
                <w:bCs/>
                <w:iCs/>
              </w:rPr>
              <w:t>N/A</w:t>
            </w:r>
          </w:p>
        </w:tc>
        <w:tc>
          <w:tcPr>
            <w:tcW w:w="728" w:type="dxa"/>
          </w:tcPr>
          <w:p w14:paraId="60C497B4" w14:textId="77777777" w:rsidR="00E071B6" w:rsidRPr="00B11372" w:rsidRDefault="00E071B6" w:rsidP="0007383E">
            <w:pPr>
              <w:pStyle w:val="TAL"/>
              <w:jc w:val="center"/>
              <w:rPr>
                <w:bCs/>
                <w:iCs/>
              </w:rPr>
            </w:pPr>
            <w:r w:rsidRPr="00B11372">
              <w:rPr>
                <w:bCs/>
                <w:iCs/>
              </w:rPr>
              <w:t>N/A</w:t>
            </w:r>
          </w:p>
        </w:tc>
      </w:tr>
      <w:tr w:rsidR="00E071B6" w:rsidRPr="00B11372" w14:paraId="606D89F6" w14:textId="77777777" w:rsidTr="0007383E">
        <w:trPr>
          <w:cantSplit/>
          <w:tblHeader/>
        </w:trPr>
        <w:tc>
          <w:tcPr>
            <w:tcW w:w="6917" w:type="dxa"/>
          </w:tcPr>
          <w:p w14:paraId="2AB48816" w14:textId="77777777" w:rsidR="00E071B6" w:rsidRPr="00B11372" w:rsidRDefault="00E071B6" w:rsidP="0007383E">
            <w:pPr>
              <w:pStyle w:val="TAL"/>
              <w:rPr>
                <w:b/>
                <w:i/>
              </w:rPr>
            </w:pPr>
            <w:r w:rsidRPr="00B11372">
              <w:rPr>
                <w:b/>
                <w:i/>
              </w:rPr>
              <w:t>pdcch-MonitoringCA-r16</w:t>
            </w:r>
          </w:p>
          <w:p w14:paraId="6AD588BC" w14:textId="77777777" w:rsidR="00E071B6" w:rsidRPr="00B11372" w:rsidRDefault="00E071B6" w:rsidP="0007383E">
            <w:pPr>
              <w:pStyle w:val="TAL"/>
              <w:rPr>
                <w:b/>
                <w:i/>
              </w:rPr>
            </w:pPr>
            <w:r w:rsidRPr="00B1137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11372">
              <w:rPr>
                <w:i/>
                <w:iCs/>
              </w:rPr>
              <w:t>pdcch-Monitoring-r16.</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1CEB7ED9"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116E09B3"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4576DAB7" w14:textId="77777777" w:rsidR="00E071B6" w:rsidRPr="00B11372" w:rsidRDefault="00E071B6" w:rsidP="0007383E">
            <w:pPr>
              <w:pStyle w:val="TAL"/>
              <w:jc w:val="center"/>
              <w:rPr>
                <w:bCs/>
                <w:iCs/>
              </w:rPr>
            </w:pPr>
            <w:r w:rsidRPr="00B11372">
              <w:rPr>
                <w:bCs/>
                <w:iCs/>
              </w:rPr>
              <w:t>N/A</w:t>
            </w:r>
          </w:p>
        </w:tc>
        <w:tc>
          <w:tcPr>
            <w:tcW w:w="728" w:type="dxa"/>
          </w:tcPr>
          <w:p w14:paraId="7BB16B47" w14:textId="77777777" w:rsidR="00E071B6" w:rsidRPr="00B11372" w:rsidRDefault="00E071B6" w:rsidP="0007383E">
            <w:pPr>
              <w:pStyle w:val="TAL"/>
              <w:jc w:val="center"/>
              <w:rPr>
                <w:bCs/>
                <w:iCs/>
              </w:rPr>
            </w:pPr>
            <w:r w:rsidRPr="00B11372">
              <w:rPr>
                <w:bCs/>
                <w:iCs/>
              </w:rPr>
              <w:t>N/A</w:t>
            </w:r>
          </w:p>
        </w:tc>
      </w:tr>
      <w:tr w:rsidR="00E071B6" w:rsidRPr="00B11372" w14:paraId="776CFB66" w14:textId="77777777" w:rsidTr="0007383E">
        <w:trPr>
          <w:cantSplit/>
          <w:tblHeader/>
        </w:trPr>
        <w:tc>
          <w:tcPr>
            <w:tcW w:w="6917" w:type="dxa"/>
          </w:tcPr>
          <w:p w14:paraId="65529648" w14:textId="77777777" w:rsidR="00E071B6" w:rsidRPr="00B11372" w:rsidRDefault="00E071B6" w:rsidP="0007383E">
            <w:pPr>
              <w:pStyle w:val="TAL"/>
              <w:rPr>
                <w:b/>
                <w:i/>
              </w:rPr>
            </w:pPr>
            <w:r w:rsidRPr="00B11372">
              <w:rPr>
                <w:b/>
                <w:i/>
              </w:rPr>
              <w:lastRenderedPageBreak/>
              <w:t>pdcch-MonitoringCA-r17</w:t>
            </w:r>
          </w:p>
          <w:p w14:paraId="2C5C21EC" w14:textId="77777777" w:rsidR="00E071B6" w:rsidRPr="00B11372" w:rsidRDefault="00E071B6" w:rsidP="0007383E">
            <w:pPr>
              <w:pStyle w:val="TAL"/>
            </w:pPr>
            <w:r w:rsidRPr="00B11372">
              <w:t>Indicates the number of CCs for monitoring a maximum number of blind detections and non-overlapped CCEs per span when configured with DL CA with Rel-17 PDCCH monitoring capability on all the serving cells.</w:t>
            </w:r>
          </w:p>
          <w:p w14:paraId="658E2570" w14:textId="77777777" w:rsidR="00E071B6" w:rsidRPr="00B11372" w:rsidRDefault="00E071B6" w:rsidP="0007383E">
            <w:pPr>
              <w:pStyle w:val="TAL"/>
            </w:pPr>
          </w:p>
          <w:p w14:paraId="193F1733" w14:textId="77777777" w:rsidR="00E071B6" w:rsidRPr="00B11372" w:rsidRDefault="00E071B6" w:rsidP="0007383E">
            <w:pPr>
              <w:pStyle w:val="TAL"/>
              <w:rPr>
                <w:b/>
                <w:i/>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tc>
        <w:tc>
          <w:tcPr>
            <w:tcW w:w="709" w:type="dxa"/>
          </w:tcPr>
          <w:p w14:paraId="2469CD61"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09F8D184"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298A6F2D" w14:textId="77777777" w:rsidR="00E071B6" w:rsidRPr="00B11372" w:rsidRDefault="00E071B6" w:rsidP="0007383E">
            <w:pPr>
              <w:pStyle w:val="TAL"/>
              <w:jc w:val="center"/>
              <w:rPr>
                <w:bCs/>
                <w:iCs/>
              </w:rPr>
            </w:pPr>
            <w:r w:rsidRPr="00B11372">
              <w:rPr>
                <w:bCs/>
                <w:iCs/>
              </w:rPr>
              <w:t>N/A</w:t>
            </w:r>
          </w:p>
        </w:tc>
        <w:tc>
          <w:tcPr>
            <w:tcW w:w="728" w:type="dxa"/>
          </w:tcPr>
          <w:p w14:paraId="3ED7C9FE" w14:textId="77777777" w:rsidR="00E071B6" w:rsidRPr="00B11372" w:rsidRDefault="00E071B6" w:rsidP="0007383E">
            <w:pPr>
              <w:pStyle w:val="TAL"/>
              <w:jc w:val="center"/>
              <w:rPr>
                <w:bCs/>
                <w:iCs/>
              </w:rPr>
            </w:pPr>
            <w:r w:rsidRPr="00B11372">
              <w:rPr>
                <w:bCs/>
                <w:iCs/>
              </w:rPr>
              <w:t>N/A</w:t>
            </w:r>
          </w:p>
        </w:tc>
      </w:tr>
      <w:tr w:rsidR="00E071B6" w:rsidRPr="00B11372" w14:paraId="1E010AFD" w14:textId="77777777" w:rsidTr="0007383E">
        <w:trPr>
          <w:cantSplit/>
          <w:tblHeader/>
        </w:trPr>
        <w:tc>
          <w:tcPr>
            <w:tcW w:w="6917" w:type="dxa"/>
          </w:tcPr>
          <w:p w14:paraId="2AF56800" w14:textId="77777777" w:rsidR="00E071B6" w:rsidRPr="00B11372" w:rsidRDefault="00E071B6" w:rsidP="0007383E">
            <w:pPr>
              <w:pStyle w:val="TAL"/>
              <w:rPr>
                <w:b/>
                <w:i/>
              </w:rPr>
            </w:pPr>
            <w:r w:rsidRPr="00B11372">
              <w:rPr>
                <w:b/>
                <w:i/>
              </w:rPr>
              <w:t>pdcch-MonitoringCA-NonAlignedSpan-r16</w:t>
            </w:r>
          </w:p>
          <w:p w14:paraId="23A389DD" w14:textId="77777777" w:rsidR="00E071B6" w:rsidRPr="00B11372" w:rsidRDefault="00E071B6" w:rsidP="0007383E">
            <w:pPr>
              <w:pStyle w:val="TAL"/>
              <w:rPr>
                <w:b/>
                <w:i/>
              </w:rPr>
            </w:pPr>
            <w:r w:rsidRPr="00B1137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11372">
              <w:rPr>
                <w:bCs/>
                <w:iCs/>
              </w:rPr>
              <w:t xml:space="preserve"> UE indicating support of this feature shall also indicate support of </w:t>
            </w:r>
            <w:r w:rsidRPr="00B11372">
              <w:rPr>
                <w:i/>
                <w:iCs/>
              </w:rPr>
              <w:t>pdcch-Monitoring-r16</w:t>
            </w:r>
            <w:r w:rsidRPr="00B11372">
              <w:t>.</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53ECB029"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3A2EFCAC"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37A01BEA" w14:textId="77777777" w:rsidR="00E071B6" w:rsidRPr="00B11372" w:rsidRDefault="00E071B6" w:rsidP="0007383E">
            <w:pPr>
              <w:pStyle w:val="TAL"/>
              <w:jc w:val="center"/>
              <w:rPr>
                <w:bCs/>
                <w:iCs/>
              </w:rPr>
            </w:pPr>
            <w:r w:rsidRPr="00B11372">
              <w:rPr>
                <w:bCs/>
                <w:iCs/>
              </w:rPr>
              <w:t>N/A</w:t>
            </w:r>
          </w:p>
        </w:tc>
        <w:tc>
          <w:tcPr>
            <w:tcW w:w="728" w:type="dxa"/>
          </w:tcPr>
          <w:p w14:paraId="145BBA26" w14:textId="77777777" w:rsidR="00E071B6" w:rsidRPr="00B11372" w:rsidRDefault="00E071B6" w:rsidP="0007383E">
            <w:pPr>
              <w:pStyle w:val="TAL"/>
              <w:jc w:val="center"/>
              <w:rPr>
                <w:bCs/>
                <w:iCs/>
              </w:rPr>
            </w:pPr>
            <w:r w:rsidRPr="00B11372">
              <w:rPr>
                <w:bCs/>
                <w:iCs/>
              </w:rPr>
              <w:t>N/A</w:t>
            </w:r>
          </w:p>
        </w:tc>
      </w:tr>
      <w:tr w:rsidR="00E071B6" w:rsidRPr="00B11372" w14:paraId="5C50E3DD" w14:textId="77777777" w:rsidTr="0007383E">
        <w:trPr>
          <w:cantSplit/>
          <w:tblHeader/>
        </w:trPr>
        <w:tc>
          <w:tcPr>
            <w:tcW w:w="6917" w:type="dxa"/>
          </w:tcPr>
          <w:p w14:paraId="290F54D1" w14:textId="77777777" w:rsidR="00E071B6" w:rsidRPr="00B11372" w:rsidRDefault="00E071B6" w:rsidP="0007383E">
            <w:pPr>
              <w:pStyle w:val="TAL"/>
              <w:rPr>
                <w:b/>
                <w:i/>
              </w:rPr>
            </w:pPr>
            <w:r w:rsidRPr="00B11372">
              <w:rPr>
                <w:b/>
                <w:i/>
              </w:rPr>
              <w:t>ptp-Retx-Multicast-r17</w:t>
            </w:r>
          </w:p>
          <w:p w14:paraId="4C35A5A6" w14:textId="77777777" w:rsidR="00E071B6" w:rsidRPr="00B11372" w:rsidRDefault="00E071B6" w:rsidP="0007383E">
            <w:pPr>
              <w:pStyle w:val="TAL"/>
            </w:pPr>
            <w:r w:rsidRPr="00B11372">
              <w:t xml:space="preserve">Indicates whether the UE supports </w:t>
            </w:r>
            <w:r w:rsidRPr="00B11372">
              <w:rPr>
                <w:rFonts w:cs="Arial"/>
                <w:szCs w:val="18"/>
              </w:rPr>
              <w:t>PTP retransmission for multicast on the same cell as multicast initial transmission.</w:t>
            </w:r>
          </w:p>
          <w:p w14:paraId="4120B556" w14:textId="77777777" w:rsidR="00E071B6" w:rsidRPr="00B11372" w:rsidRDefault="00E071B6" w:rsidP="0007383E">
            <w:pPr>
              <w:pStyle w:val="TAL"/>
              <w:rPr>
                <w:bCs/>
                <w:iCs/>
              </w:rPr>
            </w:pPr>
          </w:p>
          <w:p w14:paraId="1ED96A87" w14:textId="77777777" w:rsidR="00E071B6" w:rsidRPr="00B11372" w:rsidRDefault="00E071B6" w:rsidP="0007383E">
            <w:pPr>
              <w:pStyle w:val="TAL"/>
              <w:rPr>
                <w:b/>
                <w:i/>
              </w:rPr>
            </w:pPr>
            <w:r w:rsidRPr="00B11372">
              <w:t xml:space="preserve">A UE supporting this feature shall also indicate support of </w:t>
            </w:r>
            <w:r w:rsidRPr="00B11372">
              <w:rPr>
                <w:bCs/>
                <w:i/>
              </w:rPr>
              <w:t>ack-NACK-FeedbackForMulticast-r17</w:t>
            </w:r>
            <w:r w:rsidRPr="00B11372">
              <w:rPr>
                <w:bCs/>
              </w:rPr>
              <w:t>.</w:t>
            </w:r>
          </w:p>
        </w:tc>
        <w:tc>
          <w:tcPr>
            <w:tcW w:w="709" w:type="dxa"/>
          </w:tcPr>
          <w:p w14:paraId="15D87F0F"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2D8F16E7"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656E5516" w14:textId="77777777" w:rsidR="00E071B6" w:rsidRPr="00B11372" w:rsidRDefault="00E071B6" w:rsidP="0007383E">
            <w:pPr>
              <w:pStyle w:val="TAL"/>
              <w:jc w:val="center"/>
              <w:rPr>
                <w:bCs/>
                <w:iCs/>
              </w:rPr>
            </w:pPr>
            <w:r w:rsidRPr="00B11372">
              <w:rPr>
                <w:bCs/>
                <w:iCs/>
              </w:rPr>
              <w:t>N/A</w:t>
            </w:r>
          </w:p>
        </w:tc>
        <w:tc>
          <w:tcPr>
            <w:tcW w:w="728" w:type="dxa"/>
          </w:tcPr>
          <w:p w14:paraId="54C31D89" w14:textId="77777777" w:rsidR="00E071B6" w:rsidRPr="00B11372" w:rsidRDefault="00E071B6" w:rsidP="0007383E">
            <w:pPr>
              <w:pStyle w:val="TAL"/>
              <w:jc w:val="center"/>
              <w:rPr>
                <w:bCs/>
                <w:iCs/>
              </w:rPr>
            </w:pPr>
            <w:r w:rsidRPr="00B11372">
              <w:rPr>
                <w:bCs/>
                <w:iCs/>
              </w:rPr>
              <w:t>N/A</w:t>
            </w:r>
          </w:p>
        </w:tc>
      </w:tr>
      <w:tr w:rsidR="00E071B6" w:rsidRPr="00B11372" w14:paraId="775BA00F" w14:textId="77777777" w:rsidTr="0007383E">
        <w:trPr>
          <w:cantSplit/>
          <w:tblHeader/>
        </w:trPr>
        <w:tc>
          <w:tcPr>
            <w:tcW w:w="6917" w:type="dxa"/>
          </w:tcPr>
          <w:p w14:paraId="26427FFC" w14:textId="77777777" w:rsidR="00E071B6" w:rsidRPr="00B11372" w:rsidRDefault="00E071B6" w:rsidP="0007383E">
            <w:pPr>
              <w:pStyle w:val="TAL"/>
              <w:rPr>
                <w:b/>
                <w:i/>
              </w:rPr>
            </w:pPr>
            <w:r w:rsidRPr="00B11372">
              <w:rPr>
                <w:b/>
                <w:i/>
              </w:rPr>
              <w:t>ptp-Retx-SPS-Multicast-r17</w:t>
            </w:r>
          </w:p>
          <w:p w14:paraId="6034B332" w14:textId="77777777" w:rsidR="00E071B6" w:rsidRPr="00B11372" w:rsidRDefault="00E071B6" w:rsidP="0007383E">
            <w:pPr>
              <w:pStyle w:val="TAL"/>
            </w:pPr>
            <w:r w:rsidRPr="00B11372">
              <w:t xml:space="preserve">Indicates whether the UE supports </w:t>
            </w:r>
            <w:r w:rsidRPr="00B11372">
              <w:rPr>
                <w:rFonts w:cs="Arial"/>
                <w:szCs w:val="18"/>
              </w:rPr>
              <w:t>PTP retransmission for SPS multicast.</w:t>
            </w:r>
          </w:p>
          <w:p w14:paraId="60CB7E65" w14:textId="77777777" w:rsidR="00E071B6" w:rsidRPr="00B11372" w:rsidRDefault="00E071B6" w:rsidP="0007383E">
            <w:pPr>
              <w:pStyle w:val="TAL"/>
              <w:rPr>
                <w:bCs/>
                <w:iCs/>
              </w:rPr>
            </w:pPr>
          </w:p>
          <w:p w14:paraId="79BCE4D8" w14:textId="77777777" w:rsidR="00E071B6" w:rsidRPr="00B11372" w:rsidRDefault="00E071B6" w:rsidP="0007383E">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5EA431D8"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5C192394" w14:textId="77777777" w:rsidR="00E071B6" w:rsidRPr="00B11372" w:rsidRDefault="00E071B6" w:rsidP="0007383E">
            <w:pPr>
              <w:pStyle w:val="TAL"/>
              <w:jc w:val="center"/>
              <w:rPr>
                <w:rFonts w:cs="Arial"/>
                <w:szCs w:val="18"/>
              </w:rPr>
            </w:pPr>
            <w:r w:rsidRPr="00B11372">
              <w:rPr>
                <w:rFonts w:cs="Arial"/>
                <w:szCs w:val="18"/>
              </w:rPr>
              <w:t>No</w:t>
            </w:r>
          </w:p>
        </w:tc>
        <w:tc>
          <w:tcPr>
            <w:tcW w:w="709" w:type="dxa"/>
          </w:tcPr>
          <w:p w14:paraId="4B76C51F" w14:textId="77777777" w:rsidR="00E071B6" w:rsidRPr="00B11372" w:rsidRDefault="00E071B6" w:rsidP="0007383E">
            <w:pPr>
              <w:pStyle w:val="TAL"/>
              <w:jc w:val="center"/>
              <w:rPr>
                <w:bCs/>
                <w:iCs/>
              </w:rPr>
            </w:pPr>
            <w:r w:rsidRPr="00B11372">
              <w:rPr>
                <w:bCs/>
                <w:iCs/>
              </w:rPr>
              <w:t>N/A</w:t>
            </w:r>
          </w:p>
        </w:tc>
        <w:tc>
          <w:tcPr>
            <w:tcW w:w="728" w:type="dxa"/>
          </w:tcPr>
          <w:p w14:paraId="267526BB" w14:textId="77777777" w:rsidR="00E071B6" w:rsidRPr="00B11372" w:rsidRDefault="00E071B6" w:rsidP="0007383E">
            <w:pPr>
              <w:pStyle w:val="TAL"/>
              <w:jc w:val="center"/>
              <w:rPr>
                <w:bCs/>
                <w:iCs/>
              </w:rPr>
            </w:pPr>
            <w:r w:rsidRPr="00B11372">
              <w:rPr>
                <w:bCs/>
                <w:iCs/>
              </w:rPr>
              <w:t>N/A</w:t>
            </w:r>
          </w:p>
        </w:tc>
      </w:tr>
      <w:tr w:rsidR="00E071B6" w:rsidRPr="00B11372" w14:paraId="1D2638ED" w14:textId="77777777" w:rsidTr="0007383E">
        <w:trPr>
          <w:cantSplit/>
          <w:tblHeader/>
        </w:trPr>
        <w:tc>
          <w:tcPr>
            <w:tcW w:w="6917" w:type="dxa"/>
          </w:tcPr>
          <w:p w14:paraId="11184E45" w14:textId="77777777" w:rsidR="00E071B6" w:rsidRPr="00B11372" w:rsidRDefault="00E071B6" w:rsidP="0007383E">
            <w:pPr>
              <w:pStyle w:val="TAL"/>
              <w:rPr>
                <w:b/>
                <w:i/>
              </w:rPr>
            </w:pPr>
            <w:r w:rsidRPr="00B11372">
              <w:rPr>
                <w:b/>
                <w:i/>
              </w:rPr>
              <w:t>scellDormancyWithinActiveTime-</w:t>
            </w:r>
            <w:r w:rsidRPr="00B11372">
              <w:rPr>
                <w:b/>
                <w:bCs/>
                <w:i/>
                <w:iCs/>
              </w:rPr>
              <w:t>r16</w:t>
            </w:r>
          </w:p>
          <w:p w14:paraId="6C7F796A" w14:textId="77777777" w:rsidR="00E071B6" w:rsidRPr="00B11372" w:rsidRDefault="00E071B6" w:rsidP="0007383E">
            <w:pPr>
              <w:pStyle w:val="TAL"/>
              <w:rPr>
                <w:b/>
                <w:i/>
              </w:rPr>
            </w:pPr>
            <w:r w:rsidRPr="00B1137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7161DB3B" w14:textId="77777777" w:rsidR="00E071B6" w:rsidRPr="00B11372" w:rsidRDefault="00E071B6" w:rsidP="0007383E">
            <w:pPr>
              <w:pStyle w:val="TAL"/>
              <w:jc w:val="center"/>
              <w:rPr>
                <w:rFonts w:cs="Arial"/>
                <w:szCs w:val="18"/>
              </w:rPr>
            </w:pPr>
            <w:r w:rsidRPr="00B11372">
              <w:t>BC</w:t>
            </w:r>
          </w:p>
        </w:tc>
        <w:tc>
          <w:tcPr>
            <w:tcW w:w="567" w:type="dxa"/>
          </w:tcPr>
          <w:p w14:paraId="52244CDC" w14:textId="77777777" w:rsidR="00E071B6" w:rsidRPr="00B11372" w:rsidRDefault="00E071B6" w:rsidP="0007383E">
            <w:pPr>
              <w:pStyle w:val="TAL"/>
              <w:jc w:val="center"/>
              <w:rPr>
                <w:rFonts w:cs="Arial"/>
                <w:szCs w:val="18"/>
              </w:rPr>
            </w:pPr>
            <w:r w:rsidRPr="00B11372">
              <w:t>No</w:t>
            </w:r>
          </w:p>
        </w:tc>
        <w:tc>
          <w:tcPr>
            <w:tcW w:w="709" w:type="dxa"/>
          </w:tcPr>
          <w:p w14:paraId="55A57973" w14:textId="77777777" w:rsidR="00E071B6" w:rsidRPr="00B11372" w:rsidRDefault="00E071B6" w:rsidP="0007383E">
            <w:pPr>
              <w:pStyle w:val="TAL"/>
              <w:jc w:val="center"/>
              <w:rPr>
                <w:rFonts w:cs="Arial"/>
                <w:szCs w:val="18"/>
              </w:rPr>
            </w:pPr>
            <w:r w:rsidRPr="00B11372">
              <w:rPr>
                <w:bCs/>
                <w:iCs/>
              </w:rPr>
              <w:t>N/A</w:t>
            </w:r>
          </w:p>
        </w:tc>
        <w:tc>
          <w:tcPr>
            <w:tcW w:w="728" w:type="dxa"/>
          </w:tcPr>
          <w:p w14:paraId="48310F56" w14:textId="77777777" w:rsidR="00E071B6" w:rsidRPr="00B11372" w:rsidRDefault="00E071B6" w:rsidP="0007383E">
            <w:pPr>
              <w:pStyle w:val="TAL"/>
              <w:jc w:val="center"/>
            </w:pPr>
            <w:r w:rsidRPr="00B11372">
              <w:rPr>
                <w:bCs/>
                <w:iCs/>
              </w:rPr>
              <w:t>N/A</w:t>
            </w:r>
          </w:p>
        </w:tc>
      </w:tr>
      <w:tr w:rsidR="00E071B6" w:rsidRPr="00B11372" w14:paraId="07A24F0F" w14:textId="77777777" w:rsidTr="0007383E">
        <w:trPr>
          <w:cantSplit/>
          <w:tblHeader/>
        </w:trPr>
        <w:tc>
          <w:tcPr>
            <w:tcW w:w="6917" w:type="dxa"/>
          </w:tcPr>
          <w:p w14:paraId="5E62980A" w14:textId="77777777" w:rsidR="00E071B6" w:rsidRPr="00B11372" w:rsidRDefault="00E071B6" w:rsidP="0007383E">
            <w:pPr>
              <w:pStyle w:val="TAL"/>
              <w:rPr>
                <w:b/>
                <w:i/>
              </w:rPr>
            </w:pPr>
            <w:r w:rsidRPr="00B11372">
              <w:rPr>
                <w:b/>
                <w:i/>
              </w:rPr>
              <w:t>scellDormancyOutsideActiveTime-</w:t>
            </w:r>
            <w:r w:rsidRPr="00B11372">
              <w:rPr>
                <w:b/>
                <w:bCs/>
                <w:i/>
                <w:iCs/>
              </w:rPr>
              <w:t>r16</w:t>
            </w:r>
          </w:p>
          <w:p w14:paraId="076F9D77" w14:textId="77777777" w:rsidR="00E071B6" w:rsidRPr="00B11372" w:rsidRDefault="00E071B6" w:rsidP="0007383E">
            <w:pPr>
              <w:pStyle w:val="TAL"/>
              <w:rPr>
                <w:b/>
                <w:i/>
              </w:rPr>
            </w:pPr>
            <w:r w:rsidRPr="00B1137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11372">
              <w:rPr>
                <w:i/>
                <w:iCs/>
              </w:rPr>
              <w:t>drx-Adaptation-r16</w:t>
            </w:r>
            <w:r w:rsidRPr="00B11372">
              <w:t xml:space="preserve"> and shall also support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5FF88BEF"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5D1D4862" w14:textId="77777777" w:rsidR="00E071B6" w:rsidRPr="00B11372" w:rsidRDefault="00E071B6" w:rsidP="0007383E">
            <w:pPr>
              <w:pStyle w:val="TAL"/>
              <w:jc w:val="center"/>
              <w:rPr>
                <w:rFonts w:cs="Arial"/>
                <w:szCs w:val="18"/>
              </w:rPr>
            </w:pPr>
            <w:r w:rsidRPr="00B11372">
              <w:t>No</w:t>
            </w:r>
          </w:p>
        </w:tc>
        <w:tc>
          <w:tcPr>
            <w:tcW w:w="709" w:type="dxa"/>
          </w:tcPr>
          <w:p w14:paraId="476EBB68" w14:textId="77777777" w:rsidR="00E071B6" w:rsidRPr="00B11372" w:rsidRDefault="00E071B6" w:rsidP="0007383E">
            <w:pPr>
              <w:pStyle w:val="TAL"/>
              <w:jc w:val="center"/>
              <w:rPr>
                <w:rFonts w:cs="Arial"/>
                <w:szCs w:val="18"/>
              </w:rPr>
            </w:pPr>
            <w:r w:rsidRPr="00B11372">
              <w:rPr>
                <w:bCs/>
                <w:iCs/>
              </w:rPr>
              <w:t>N/A</w:t>
            </w:r>
          </w:p>
        </w:tc>
        <w:tc>
          <w:tcPr>
            <w:tcW w:w="728" w:type="dxa"/>
          </w:tcPr>
          <w:p w14:paraId="7E185C85" w14:textId="77777777" w:rsidR="00E071B6" w:rsidRPr="00B11372" w:rsidRDefault="00E071B6" w:rsidP="0007383E">
            <w:pPr>
              <w:pStyle w:val="TAL"/>
              <w:jc w:val="center"/>
            </w:pPr>
            <w:r w:rsidRPr="00B11372">
              <w:rPr>
                <w:bCs/>
                <w:iCs/>
              </w:rPr>
              <w:t>N/A</w:t>
            </w:r>
          </w:p>
        </w:tc>
      </w:tr>
      <w:tr w:rsidR="00E071B6" w:rsidRPr="00B11372" w14:paraId="393FC890" w14:textId="77777777" w:rsidTr="0007383E">
        <w:trPr>
          <w:cantSplit/>
          <w:tblHeader/>
        </w:trPr>
        <w:tc>
          <w:tcPr>
            <w:tcW w:w="6917" w:type="dxa"/>
          </w:tcPr>
          <w:p w14:paraId="78BFA5EC" w14:textId="77777777" w:rsidR="00E071B6" w:rsidRPr="00B11372" w:rsidRDefault="00E071B6" w:rsidP="0007383E">
            <w:pPr>
              <w:pStyle w:val="TAL"/>
              <w:rPr>
                <w:b/>
                <w:i/>
              </w:rPr>
            </w:pPr>
            <w:r w:rsidRPr="00B11372">
              <w:rPr>
                <w:b/>
                <w:i/>
              </w:rPr>
              <w:lastRenderedPageBreak/>
              <w:t>semiStaticPUCCH-CellSwitchSingleGroup-r17</w:t>
            </w:r>
          </w:p>
          <w:p w14:paraId="6B4D46C4" w14:textId="77777777" w:rsidR="00E071B6" w:rsidRPr="00B11372" w:rsidRDefault="00E071B6" w:rsidP="0007383E">
            <w:pPr>
              <w:pStyle w:val="TAL"/>
            </w:pPr>
            <w:r w:rsidRPr="00B11372">
              <w:t>Indicates whether the UE supports semi-static PUCCH cell switching for a single PUCCH group only. The capability signalling comprises the following parameters:</w:t>
            </w:r>
          </w:p>
          <w:p w14:paraId="0EA0CD1C"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semi-static PUCCH cell switching using configured time-domain domain pattern of applicable PUCCH cell / carrier.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49E9610C" w14:textId="77777777" w:rsidR="00E071B6" w:rsidRPr="00B11372" w:rsidRDefault="00E071B6" w:rsidP="0007383E">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193CD3D7" w14:textId="77777777" w:rsidR="00E071B6" w:rsidRPr="00B11372" w:rsidRDefault="00E071B6" w:rsidP="0007383E">
            <w:pPr>
              <w:pStyle w:val="TAL"/>
            </w:pPr>
          </w:p>
          <w:p w14:paraId="4D97A7B6" w14:textId="77777777" w:rsidR="00E071B6" w:rsidRPr="00B11372" w:rsidRDefault="00E071B6" w:rsidP="0007383E">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E09CB55"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68CA4A07" w14:textId="77777777" w:rsidR="00E071B6" w:rsidRPr="00B11372" w:rsidRDefault="00E071B6" w:rsidP="0007383E">
            <w:pPr>
              <w:pStyle w:val="TAL"/>
              <w:jc w:val="center"/>
            </w:pPr>
            <w:r w:rsidRPr="00B11372">
              <w:t>No</w:t>
            </w:r>
          </w:p>
        </w:tc>
        <w:tc>
          <w:tcPr>
            <w:tcW w:w="709" w:type="dxa"/>
          </w:tcPr>
          <w:p w14:paraId="3386D9B1" w14:textId="77777777" w:rsidR="00E071B6" w:rsidRPr="00B11372" w:rsidRDefault="00E071B6" w:rsidP="0007383E">
            <w:pPr>
              <w:pStyle w:val="TAL"/>
              <w:jc w:val="center"/>
              <w:rPr>
                <w:bCs/>
                <w:iCs/>
              </w:rPr>
            </w:pPr>
            <w:r w:rsidRPr="00B11372">
              <w:rPr>
                <w:bCs/>
                <w:iCs/>
              </w:rPr>
              <w:t>TDD only</w:t>
            </w:r>
          </w:p>
        </w:tc>
        <w:tc>
          <w:tcPr>
            <w:tcW w:w="728" w:type="dxa"/>
          </w:tcPr>
          <w:p w14:paraId="575A2B66" w14:textId="77777777" w:rsidR="00E071B6" w:rsidRPr="00B11372" w:rsidRDefault="00E071B6" w:rsidP="0007383E">
            <w:pPr>
              <w:pStyle w:val="TAL"/>
              <w:jc w:val="center"/>
              <w:rPr>
                <w:bCs/>
                <w:iCs/>
              </w:rPr>
            </w:pPr>
            <w:r w:rsidRPr="00B11372">
              <w:rPr>
                <w:bCs/>
                <w:iCs/>
              </w:rPr>
              <w:t>N/A</w:t>
            </w:r>
          </w:p>
        </w:tc>
      </w:tr>
      <w:tr w:rsidR="00E071B6" w:rsidRPr="00B11372" w14:paraId="35AD6015" w14:textId="77777777" w:rsidTr="0007383E">
        <w:trPr>
          <w:cantSplit/>
          <w:tblHeader/>
        </w:trPr>
        <w:tc>
          <w:tcPr>
            <w:tcW w:w="6917" w:type="dxa"/>
          </w:tcPr>
          <w:p w14:paraId="5EFE145A" w14:textId="77777777" w:rsidR="00E071B6" w:rsidRPr="00B11372" w:rsidRDefault="00E071B6" w:rsidP="0007383E">
            <w:pPr>
              <w:pStyle w:val="TAL"/>
              <w:rPr>
                <w:b/>
                <w:i/>
              </w:rPr>
            </w:pPr>
            <w:r w:rsidRPr="00B11372">
              <w:rPr>
                <w:b/>
                <w:i/>
              </w:rPr>
              <w:t>semiStaticPUCCH-CellSwitchTwoGroups-r17</w:t>
            </w:r>
          </w:p>
          <w:p w14:paraId="545FAAF1" w14:textId="77777777" w:rsidR="00E071B6" w:rsidRPr="00B11372" w:rsidRDefault="00E071B6" w:rsidP="0007383E">
            <w:pPr>
              <w:pStyle w:val="TAL"/>
            </w:pPr>
            <w:r w:rsidRPr="00B1137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752DCF1E" w14:textId="77777777" w:rsidR="00E071B6" w:rsidRPr="00B11372" w:rsidRDefault="00E071B6" w:rsidP="0007383E">
            <w:pPr>
              <w:pStyle w:val="TAL"/>
            </w:pPr>
          </w:p>
          <w:p w14:paraId="796F9D7E" w14:textId="77777777" w:rsidR="00E071B6" w:rsidRPr="00B11372" w:rsidRDefault="00E071B6" w:rsidP="0007383E">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49F9E4AE"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12C6D56F" w14:textId="77777777" w:rsidR="00E071B6" w:rsidRPr="00B11372" w:rsidRDefault="00E071B6" w:rsidP="0007383E">
            <w:pPr>
              <w:pStyle w:val="TAL"/>
              <w:jc w:val="center"/>
            </w:pPr>
            <w:r w:rsidRPr="00B11372">
              <w:t>No</w:t>
            </w:r>
          </w:p>
        </w:tc>
        <w:tc>
          <w:tcPr>
            <w:tcW w:w="709" w:type="dxa"/>
          </w:tcPr>
          <w:p w14:paraId="70F6BE37" w14:textId="77777777" w:rsidR="00E071B6" w:rsidRPr="00B11372" w:rsidRDefault="00E071B6" w:rsidP="0007383E">
            <w:pPr>
              <w:pStyle w:val="TAL"/>
              <w:jc w:val="center"/>
              <w:rPr>
                <w:bCs/>
                <w:iCs/>
              </w:rPr>
            </w:pPr>
            <w:r w:rsidRPr="00B11372">
              <w:rPr>
                <w:bCs/>
                <w:iCs/>
              </w:rPr>
              <w:t>TDD only</w:t>
            </w:r>
          </w:p>
        </w:tc>
        <w:tc>
          <w:tcPr>
            <w:tcW w:w="728" w:type="dxa"/>
          </w:tcPr>
          <w:p w14:paraId="44EC3B57" w14:textId="77777777" w:rsidR="00E071B6" w:rsidRPr="00B11372" w:rsidRDefault="00E071B6" w:rsidP="0007383E">
            <w:pPr>
              <w:pStyle w:val="TAL"/>
              <w:jc w:val="center"/>
              <w:rPr>
                <w:bCs/>
                <w:iCs/>
              </w:rPr>
            </w:pPr>
            <w:r w:rsidRPr="00B11372">
              <w:rPr>
                <w:bCs/>
                <w:iCs/>
              </w:rPr>
              <w:t>N/A</w:t>
            </w:r>
          </w:p>
        </w:tc>
      </w:tr>
      <w:tr w:rsidR="00E071B6" w:rsidRPr="00B11372" w14:paraId="040478A8" w14:textId="77777777" w:rsidTr="0007383E">
        <w:trPr>
          <w:cantSplit/>
          <w:tblHeader/>
        </w:trPr>
        <w:tc>
          <w:tcPr>
            <w:tcW w:w="6917" w:type="dxa"/>
          </w:tcPr>
          <w:p w14:paraId="574BD98C" w14:textId="77777777" w:rsidR="00E071B6" w:rsidRPr="00B11372" w:rsidRDefault="00E071B6" w:rsidP="0007383E">
            <w:pPr>
              <w:pStyle w:val="TAL"/>
              <w:rPr>
                <w:b/>
                <w:i/>
              </w:rPr>
            </w:pPr>
            <w:r w:rsidRPr="00B11372">
              <w:rPr>
                <w:b/>
                <w:i/>
              </w:rPr>
              <w:t>simultaneousCSI-ReportsAllCC</w:t>
            </w:r>
          </w:p>
          <w:p w14:paraId="13E5BA7C" w14:textId="77777777" w:rsidR="00E071B6" w:rsidRPr="00B11372" w:rsidRDefault="00E071B6" w:rsidP="0007383E">
            <w:pPr>
              <w:pStyle w:val="TAL"/>
            </w:pPr>
            <w:r w:rsidRPr="00B11372">
              <w:rPr>
                <w:bCs/>
                <w:iCs/>
              </w:rPr>
              <w:t xml:space="preserve">Indicates whether the UE supports CSI report framework and </w:t>
            </w:r>
            <w:r w:rsidRPr="00B1137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11372">
              <w:rPr>
                <w:i/>
              </w:rPr>
              <w:t>simultaneousCSI-ReportsAllCC</w:t>
            </w:r>
            <w:r w:rsidRPr="00B11372">
              <w:t xml:space="preserve"> includes the beam report and CSI report. This parameter may further limit </w:t>
            </w:r>
            <w:r w:rsidRPr="00B11372">
              <w:rPr>
                <w:i/>
              </w:rPr>
              <w:t>simultaneousCSI-ReportsPerCC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in a given band combination.</w:t>
            </w:r>
          </w:p>
        </w:tc>
        <w:tc>
          <w:tcPr>
            <w:tcW w:w="709" w:type="dxa"/>
          </w:tcPr>
          <w:p w14:paraId="6F2FECBA" w14:textId="77777777" w:rsidR="00E071B6" w:rsidRPr="00B11372" w:rsidRDefault="00E071B6" w:rsidP="0007383E">
            <w:pPr>
              <w:pStyle w:val="TAL"/>
              <w:jc w:val="center"/>
            </w:pPr>
            <w:r w:rsidRPr="00B11372">
              <w:t>BC</w:t>
            </w:r>
          </w:p>
        </w:tc>
        <w:tc>
          <w:tcPr>
            <w:tcW w:w="567" w:type="dxa"/>
          </w:tcPr>
          <w:p w14:paraId="1C9998EE" w14:textId="77777777" w:rsidR="00E071B6" w:rsidRPr="00B11372" w:rsidRDefault="00E071B6" w:rsidP="0007383E">
            <w:pPr>
              <w:pStyle w:val="TAL"/>
              <w:jc w:val="center"/>
            </w:pPr>
            <w:r w:rsidRPr="00B11372">
              <w:t>Yes</w:t>
            </w:r>
          </w:p>
        </w:tc>
        <w:tc>
          <w:tcPr>
            <w:tcW w:w="709" w:type="dxa"/>
          </w:tcPr>
          <w:p w14:paraId="4B8C9197" w14:textId="77777777" w:rsidR="00E071B6" w:rsidRPr="00B11372" w:rsidRDefault="00E071B6" w:rsidP="0007383E">
            <w:pPr>
              <w:pStyle w:val="TAL"/>
              <w:jc w:val="center"/>
            </w:pPr>
            <w:r w:rsidRPr="00B11372">
              <w:rPr>
                <w:bCs/>
                <w:iCs/>
              </w:rPr>
              <w:t>N/A</w:t>
            </w:r>
          </w:p>
        </w:tc>
        <w:tc>
          <w:tcPr>
            <w:tcW w:w="728" w:type="dxa"/>
          </w:tcPr>
          <w:p w14:paraId="6ABA315C" w14:textId="77777777" w:rsidR="00E071B6" w:rsidRPr="00B11372" w:rsidRDefault="00E071B6" w:rsidP="0007383E">
            <w:pPr>
              <w:pStyle w:val="TAL"/>
              <w:jc w:val="center"/>
            </w:pPr>
            <w:r w:rsidRPr="00B11372">
              <w:rPr>
                <w:bCs/>
                <w:iCs/>
              </w:rPr>
              <w:t>N/A</w:t>
            </w:r>
          </w:p>
        </w:tc>
      </w:tr>
      <w:tr w:rsidR="00E071B6" w:rsidRPr="00B11372" w14:paraId="34AA22EA" w14:textId="77777777" w:rsidTr="0007383E">
        <w:trPr>
          <w:cantSplit/>
          <w:tblHeader/>
        </w:trPr>
        <w:tc>
          <w:tcPr>
            <w:tcW w:w="6917" w:type="dxa"/>
          </w:tcPr>
          <w:p w14:paraId="3A957D87" w14:textId="77777777" w:rsidR="00E071B6" w:rsidRPr="00B11372" w:rsidRDefault="00E071B6" w:rsidP="0007383E">
            <w:pPr>
              <w:pStyle w:val="TAL"/>
              <w:rPr>
                <w:rFonts w:cs="Arial"/>
                <w:b/>
                <w:bCs/>
                <w:i/>
                <w:iCs/>
                <w:szCs w:val="18"/>
              </w:rPr>
            </w:pPr>
            <w:r w:rsidRPr="00B11372">
              <w:rPr>
                <w:rFonts w:cs="Arial"/>
                <w:b/>
                <w:bCs/>
                <w:i/>
                <w:iCs/>
                <w:szCs w:val="18"/>
              </w:rPr>
              <w:lastRenderedPageBreak/>
              <w:t>simul-SRS-Trans-BC-r16</w:t>
            </w:r>
          </w:p>
          <w:p w14:paraId="13FD7C3D" w14:textId="77777777" w:rsidR="00E071B6" w:rsidRPr="00B11372" w:rsidRDefault="00E071B6" w:rsidP="0007383E">
            <w:pPr>
              <w:pStyle w:val="TAL"/>
              <w:rPr>
                <w:rFonts w:cs="Arial"/>
                <w:szCs w:val="18"/>
              </w:rPr>
            </w:pPr>
            <w:r w:rsidRPr="00B11372">
              <w:rPr>
                <w:rFonts w:cs="Arial"/>
                <w:szCs w:val="18"/>
              </w:rPr>
              <w:t>Indicates the number of SRS resources for positioning on a symbol for a given band combination.</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7E93DB9D" w14:textId="77777777" w:rsidR="00E071B6" w:rsidRPr="00B11372" w:rsidRDefault="00E071B6" w:rsidP="0007383E">
            <w:pPr>
              <w:pStyle w:val="TAL"/>
              <w:rPr>
                <w:bCs/>
                <w:iCs/>
              </w:rPr>
            </w:pPr>
          </w:p>
          <w:p w14:paraId="095D23BA" w14:textId="77777777" w:rsidR="00E071B6" w:rsidRPr="00B11372" w:rsidRDefault="00E071B6" w:rsidP="0007383E">
            <w:pPr>
              <w:pStyle w:val="TAN"/>
            </w:pPr>
            <w:r w:rsidRPr="00B11372">
              <w:t>NOTE 1:</w:t>
            </w:r>
            <w:r w:rsidRPr="00B11372">
              <w:tab/>
              <w:t>For single-band band combinations, it defines the capability for intra-band CA, and for band combinations with at least two bands, it defines the capability for inter-band carrier aggregation.</w:t>
            </w:r>
          </w:p>
          <w:p w14:paraId="55305CA1" w14:textId="77777777" w:rsidR="00E071B6" w:rsidRPr="00B11372" w:rsidRDefault="00E071B6" w:rsidP="0007383E">
            <w:pPr>
              <w:pStyle w:val="TAN"/>
              <w:rPr>
                <w:b/>
                <w:i/>
              </w:rPr>
            </w:pPr>
            <w:r w:rsidRPr="00B11372">
              <w:t>NOTE 2:</w:t>
            </w:r>
            <w:r w:rsidRPr="00B11372">
              <w:tab/>
              <w:t>if the UE does not indicate this capability for a band combination, the UE does not support the feature in this band combination.</w:t>
            </w:r>
          </w:p>
        </w:tc>
        <w:tc>
          <w:tcPr>
            <w:tcW w:w="709" w:type="dxa"/>
          </w:tcPr>
          <w:p w14:paraId="3B5E5FF6" w14:textId="77777777" w:rsidR="00E071B6" w:rsidRPr="00B11372" w:rsidRDefault="00E071B6" w:rsidP="0007383E">
            <w:pPr>
              <w:pStyle w:val="TAL"/>
              <w:jc w:val="center"/>
            </w:pPr>
            <w:r w:rsidRPr="00B11372">
              <w:rPr>
                <w:bCs/>
                <w:iCs/>
              </w:rPr>
              <w:t>BC</w:t>
            </w:r>
          </w:p>
        </w:tc>
        <w:tc>
          <w:tcPr>
            <w:tcW w:w="567" w:type="dxa"/>
          </w:tcPr>
          <w:p w14:paraId="2E94212E" w14:textId="77777777" w:rsidR="00E071B6" w:rsidRPr="00B11372" w:rsidRDefault="00E071B6" w:rsidP="0007383E">
            <w:pPr>
              <w:pStyle w:val="TAL"/>
              <w:jc w:val="center"/>
            </w:pPr>
            <w:r w:rsidRPr="00B11372">
              <w:rPr>
                <w:bCs/>
                <w:iCs/>
              </w:rPr>
              <w:t>No</w:t>
            </w:r>
          </w:p>
        </w:tc>
        <w:tc>
          <w:tcPr>
            <w:tcW w:w="709" w:type="dxa"/>
          </w:tcPr>
          <w:p w14:paraId="03C9C020" w14:textId="77777777" w:rsidR="00E071B6" w:rsidRPr="00B11372" w:rsidRDefault="00E071B6" w:rsidP="0007383E">
            <w:pPr>
              <w:pStyle w:val="TAL"/>
              <w:jc w:val="center"/>
            </w:pPr>
            <w:r w:rsidRPr="00B11372">
              <w:rPr>
                <w:bCs/>
                <w:iCs/>
              </w:rPr>
              <w:t>N/A</w:t>
            </w:r>
          </w:p>
        </w:tc>
        <w:tc>
          <w:tcPr>
            <w:tcW w:w="728" w:type="dxa"/>
          </w:tcPr>
          <w:p w14:paraId="6DDC3A01" w14:textId="77777777" w:rsidR="00E071B6" w:rsidRPr="00B11372" w:rsidRDefault="00E071B6" w:rsidP="0007383E">
            <w:pPr>
              <w:pStyle w:val="TAL"/>
              <w:jc w:val="center"/>
            </w:pPr>
            <w:r w:rsidRPr="00B11372">
              <w:rPr>
                <w:bCs/>
                <w:iCs/>
              </w:rPr>
              <w:t>N/A</w:t>
            </w:r>
          </w:p>
        </w:tc>
      </w:tr>
      <w:tr w:rsidR="00E071B6" w:rsidRPr="00B11372" w14:paraId="3B1CF802" w14:textId="77777777" w:rsidTr="0007383E">
        <w:trPr>
          <w:cantSplit/>
          <w:tblHeader/>
        </w:trPr>
        <w:tc>
          <w:tcPr>
            <w:tcW w:w="6917" w:type="dxa"/>
          </w:tcPr>
          <w:p w14:paraId="7E0A29DF" w14:textId="77777777" w:rsidR="00E071B6" w:rsidRPr="00B11372" w:rsidRDefault="00E071B6" w:rsidP="0007383E">
            <w:pPr>
              <w:pStyle w:val="TAL"/>
              <w:rPr>
                <w:rFonts w:cs="Arial"/>
                <w:b/>
                <w:bCs/>
                <w:i/>
                <w:iCs/>
                <w:szCs w:val="18"/>
              </w:rPr>
            </w:pPr>
            <w:r w:rsidRPr="00B11372">
              <w:rPr>
                <w:rFonts w:cs="Arial"/>
                <w:b/>
                <w:bCs/>
                <w:i/>
                <w:iCs/>
                <w:szCs w:val="18"/>
              </w:rPr>
              <w:t>simul-SRS-MIMO-Trans-BC-r16</w:t>
            </w:r>
          </w:p>
          <w:p w14:paraId="66F5390F" w14:textId="77777777" w:rsidR="00E071B6" w:rsidRPr="00B11372" w:rsidRDefault="00E071B6" w:rsidP="0007383E">
            <w:pPr>
              <w:pStyle w:val="TAL"/>
              <w:rPr>
                <w:rFonts w:cs="Arial"/>
                <w:szCs w:val="18"/>
              </w:rPr>
            </w:pPr>
            <w:r w:rsidRPr="00B11372">
              <w:rPr>
                <w:rFonts w:cs="Arial"/>
                <w:szCs w:val="18"/>
              </w:rPr>
              <w:t>Indicates the number of SRS resources for positioning and SRS resource for MIMO on a symbol for a given BC.</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689AE7C3" w14:textId="77777777" w:rsidR="00E071B6" w:rsidRPr="00B11372" w:rsidRDefault="00E071B6" w:rsidP="0007383E">
            <w:pPr>
              <w:keepNext/>
              <w:keepLines/>
              <w:snapToGrid w:val="0"/>
              <w:spacing w:after="0"/>
              <w:jc w:val="both"/>
              <w:rPr>
                <w:rFonts w:ascii="Arial" w:eastAsia="SimSun" w:hAnsi="Arial" w:cs="Arial"/>
                <w:sz w:val="18"/>
                <w:szCs w:val="18"/>
              </w:rPr>
            </w:pPr>
          </w:p>
          <w:p w14:paraId="19BA1296" w14:textId="77777777" w:rsidR="00E071B6" w:rsidRPr="00B11372" w:rsidRDefault="00E071B6" w:rsidP="0007383E">
            <w:pPr>
              <w:pStyle w:val="TAN"/>
            </w:pPr>
            <w:r w:rsidRPr="00B11372">
              <w:t>NOTE 1:</w:t>
            </w:r>
            <w:r w:rsidRPr="00B11372">
              <w:tab/>
              <w:t>If UE reports 2 for the candidate value, it means both the number of SRS resource for positioning and SRS resource for MIMO equals to 1.</w:t>
            </w:r>
          </w:p>
          <w:p w14:paraId="1267C9CE" w14:textId="77777777" w:rsidR="00E071B6" w:rsidRPr="00B11372" w:rsidRDefault="00E071B6" w:rsidP="0007383E">
            <w:pPr>
              <w:pStyle w:val="TAN"/>
            </w:pPr>
            <w:r w:rsidRPr="00B11372">
              <w:t>NOTE 2:</w:t>
            </w:r>
            <w:r w:rsidRPr="00B11372">
              <w:tab/>
              <w:t>For single-band band combinations, it defines the capability for intra-band carrier aggregation, and for band combinations with at least two bands, it defines the capability for inter-band carrier aggregation.</w:t>
            </w:r>
          </w:p>
          <w:p w14:paraId="32B597FD" w14:textId="77777777" w:rsidR="00E071B6" w:rsidRPr="00B11372" w:rsidRDefault="00E071B6" w:rsidP="0007383E">
            <w:pPr>
              <w:pStyle w:val="TAN"/>
              <w:rPr>
                <w:b/>
                <w:bCs/>
                <w:i/>
                <w:iCs/>
              </w:rPr>
            </w:pPr>
            <w:r w:rsidRPr="00B11372">
              <w:t>NOTE 3:</w:t>
            </w:r>
            <w:r w:rsidRPr="00B11372">
              <w:tab/>
              <w:t>if the UE does not indicate this capability for a band combination, the UE does not support the feature in this band combination.</w:t>
            </w:r>
          </w:p>
        </w:tc>
        <w:tc>
          <w:tcPr>
            <w:tcW w:w="709" w:type="dxa"/>
          </w:tcPr>
          <w:p w14:paraId="7B948891" w14:textId="77777777" w:rsidR="00E071B6" w:rsidRPr="00B11372" w:rsidRDefault="00E071B6" w:rsidP="0007383E">
            <w:pPr>
              <w:pStyle w:val="TAL"/>
              <w:jc w:val="center"/>
              <w:rPr>
                <w:bCs/>
                <w:iCs/>
              </w:rPr>
            </w:pPr>
            <w:r w:rsidRPr="00B11372">
              <w:rPr>
                <w:bCs/>
                <w:iCs/>
              </w:rPr>
              <w:t>BC</w:t>
            </w:r>
          </w:p>
        </w:tc>
        <w:tc>
          <w:tcPr>
            <w:tcW w:w="567" w:type="dxa"/>
          </w:tcPr>
          <w:p w14:paraId="0C4823B5" w14:textId="77777777" w:rsidR="00E071B6" w:rsidRPr="00B11372" w:rsidRDefault="00E071B6" w:rsidP="0007383E">
            <w:pPr>
              <w:pStyle w:val="TAL"/>
              <w:jc w:val="center"/>
              <w:rPr>
                <w:bCs/>
                <w:iCs/>
              </w:rPr>
            </w:pPr>
            <w:r w:rsidRPr="00B11372">
              <w:rPr>
                <w:bCs/>
                <w:iCs/>
              </w:rPr>
              <w:t>No</w:t>
            </w:r>
          </w:p>
        </w:tc>
        <w:tc>
          <w:tcPr>
            <w:tcW w:w="709" w:type="dxa"/>
          </w:tcPr>
          <w:p w14:paraId="468E8223" w14:textId="77777777" w:rsidR="00E071B6" w:rsidRPr="00B11372" w:rsidRDefault="00E071B6" w:rsidP="0007383E">
            <w:pPr>
              <w:pStyle w:val="TAL"/>
              <w:jc w:val="center"/>
              <w:rPr>
                <w:bCs/>
                <w:iCs/>
              </w:rPr>
            </w:pPr>
            <w:r w:rsidRPr="00B11372">
              <w:rPr>
                <w:bCs/>
                <w:iCs/>
              </w:rPr>
              <w:t>N/A</w:t>
            </w:r>
          </w:p>
        </w:tc>
        <w:tc>
          <w:tcPr>
            <w:tcW w:w="728" w:type="dxa"/>
          </w:tcPr>
          <w:p w14:paraId="64235912" w14:textId="77777777" w:rsidR="00E071B6" w:rsidRPr="00B11372" w:rsidRDefault="00E071B6" w:rsidP="0007383E">
            <w:pPr>
              <w:pStyle w:val="TAL"/>
              <w:jc w:val="center"/>
              <w:rPr>
                <w:bCs/>
                <w:iCs/>
              </w:rPr>
            </w:pPr>
            <w:r w:rsidRPr="00B11372">
              <w:rPr>
                <w:bCs/>
                <w:iCs/>
              </w:rPr>
              <w:t>N/A</w:t>
            </w:r>
          </w:p>
        </w:tc>
      </w:tr>
      <w:tr w:rsidR="00E071B6" w:rsidRPr="00B11372" w14:paraId="2E3F5EFD" w14:textId="77777777" w:rsidTr="0007383E">
        <w:trPr>
          <w:cantSplit/>
          <w:tblHeader/>
        </w:trPr>
        <w:tc>
          <w:tcPr>
            <w:tcW w:w="6917" w:type="dxa"/>
          </w:tcPr>
          <w:p w14:paraId="616330DA" w14:textId="77777777" w:rsidR="00E071B6" w:rsidRPr="00B11372" w:rsidRDefault="00E071B6" w:rsidP="0007383E">
            <w:pPr>
              <w:pStyle w:val="TAL"/>
              <w:rPr>
                <w:rFonts w:eastAsia="Malgun Gothic" w:cs="Arial"/>
                <w:b/>
                <w:bCs/>
                <w:i/>
                <w:iCs/>
                <w:szCs w:val="18"/>
              </w:rPr>
            </w:pPr>
            <w:r w:rsidRPr="00B11372">
              <w:rPr>
                <w:rFonts w:eastAsia="Malgun Gothic" w:cs="Arial"/>
                <w:b/>
                <w:bCs/>
                <w:i/>
                <w:iCs/>
                <w:szCs w:val="18"/>
              </w:rPr>
              <w:t>simulTX-SRS-AntSwitchingInterBandUL-CA-r16</w:t>
            </w:r>
          </w:p>
          <w:p w14:paraId="35560A04" w14:textId="77777777" w:rsidR="00E071B6" w:rsidRPr="00B11372" w:rsidRDefault="00E071B6" w:rsidP="0007383E">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simultaneous transmission of SRS on different CCs for inter-band UL CA. The U</w:t>
            </w:r>
            <w:r w:rsidRPr="00B11372">
              <w:t xml:space="preserve">E indicating support of this feature shall include at least one of </w:t>
            </w:r>
            <w:r w:rsidRPr="00B11372">
              <w:rPr>
                <w:rFonts w:eastAsia="Malgun Gothic" w:cs="Arial"/>
                <w:szCs w:val="18"/>
              </w:rPr>
              <w:t>the following capabilities:</w:t>
            </w:r>
          </w:p>
          <w:p w14:paraId="40CB07BB" w14:textId="77777777" w:rsidR="00E071B6" w:rsidRPr="00B11372" w:rsidRDefault="00E071B6" w:rsidP="0007383E">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w:t>
            </w:r>
            <w:r w:rsidRPr="00B11372">
              <w:rPr>
                <w:rFonts w:ascii="Arial" w:eastAsia="Malgun Gothic" w:hAnsi="Arial" w:cs="Arial"/>
                <w:i/>
                <w:iCs/>
                <w:sz w:val="18"/>
                <w:szCs w:val="18"/>
              </w:rPr>
              <w:t>xTyR</w:t>
            </w:r>
            <w:r w:rsidRPr="00B11372">
              <w:rPr>
                <w:rFonts w:ascii="Arial" w:hAnsi="Arial" w:cs="Arial"/>
                <w:i/>
                <w:iCs/>
                <w:sz w:val="18"/>
                <w:szCs w:val="18"/>
              </w:rPr>
              <w:t>-xLessThanY-r16</w:t>
            </w:r>
            <w:r w:rsidRPr="00B11372">
              <w:rPr>
                <w:rFonts w:ascii="Arial" w:hAnsi="Arial" w:cs="Arial"/>
                <w:sz w:val="18"/>
                <w:szCs w:val="18"/>
              </w:rPr>
              <w:t xml:space="preserve"> indicates support transmission of SRS for xTyR (x&lt;y) based antenna switching and SRS for CB/NCB/BM on different CCs in overlapped symbol(s) for inter-band UL CA.</w:t>
            </w:r>
          </w:p>
          <w:p w14:paraId="47F46753" w14:textId="77777777" w:rsidR="00E071B6" w:rsidRPr="00B11372" w:rsidRDefault="00E071B6" w:rsidP="0007383E">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62CC58E" w14:textId="77777777" w:rsidR="00E071B6" w:rsidRPr="00B11372" w:rsidRDefault="00E071B6" w:rsidP="0007383E">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inter-band UL CA.</w:t>
            </w:r>
          </w:p>
          <w:p w14:paraId="7EA3895C" w14:textId="77777777" w:rsidR="00E071B6" w:rsidRPr="00B11372" w:rsidRDefault="00E071B6" w:rsidP="0007383E">
            <w:pPr>
              <w:pStyle w:val="B1"/>
              <w:spacing w:after="0"/>
              <w:rPr>
                <w:rFonts w:ascii="Arial" w:eastAsia="Malgun Gothic" w:hAnsi="Arial" w:cs="Arial"/>
                <w:sz w:val="18"/>
                <w:szCs w:val="18"/>
              </w:rPr>
            </w:pPr>
          </w:p>
          <w:p w14:paraId="62D99823" w14:textId="77777777" w:rsidR="00E071B6" w:rsidRPr="00B11372" w:rsidRDefault="00E071B6" w:rsidP="0007383E">
            <w:pPr>
              <w:pStyle w:val="TAN"/>
              <w:rPr>
                <w:b/>
                <w:bCs/>
                <w:i/>
                <w:iCs/>
              </w:rPr>
            </w:pPr>
            <w:r w:rsidRPr="00B11372">
              <w:rPr>
                <w:rFonts w:eastAsia="Malgun Gothic"/>
              </w:rPr>
              <w:t>NOTE:</w:t>
            </w:r>
            <w:r w:rsidRPr="00B11372">
              <w:tab/>
            </w:r>
            <w:r w:rsidRPr="00B11372">
              <w:rPr>
                <w:rFonts w:eastAsia="Malgun Gothic"/>
              </w:rPr>
              <w:t xml:space="preserve">For simultaneously antenna switching and antenna switching SRS in inter-band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0AE7186" w14:textId="77777777" w:rsidR="00E071B6" w:rsidRPr="00B11372" w:rsidRDefault="00E071B6" w:rsidP="0007383E">
            <w:pPr>
              <w:pStyle w:val="TAL"/>
              <w:jc w:val="center"/>
              <w:rPr>
                <w:bCs/>
                <w:iCs/>
              </w:rPr>
            </w:pPr>
            <w:r w:rsidRPr="00B11372">
              <w:rPr>
                <w:rFonts w:cs="Arial"/>
                <w:bCs/>
                <w:iCs/>
                <w:szCs w:val="18"/>
              </w:rPr>
              <w:t>BC</w:t>
            </w:r>
          </w:p>
        </w:tc>
        <w:tc>
          <w:tcPr>
            <w:tcW w:w="567" w:type="dxa"/>
          </w:tcPr>
          <w:p w14:paraId="4F45F05B" w14:textId="77777777" w:rsidR="00E071B6" w:rsidRPr="00B11372" w:rsidRDefault="00E071B6" w:rsidP="0007383E">
            <w:pPr>
              <w:pStyle w:val="TAL"/>
              <w:jc w:val="center"/>
              <w:rPr>
                <w:bCs/>
                <w:iCs/>
              </w:rPr>
            </w:pPr>
            <w:r w:rsidRPr="00B11372">
              <w:rPr>
                <w:rFonts w:cs="Arial"/>
                <w:bCs/>
                <w:iCs/>
                <w:szCs w:val="18"/>
              </w:rPr>
              <w:t>No</w:t>
            </w:r>
          </w:p>
        </w:tc>
        <w:tc>
          <w:tcPr>
            <w:tcW w:w="709" w:type="dxa"/>
          </w:tcPr>
          <w:p w14:paraId="4922A242" w14:textId="77777777" w:rsidR="00E071B6" w:rsidRPr="00B11372" w:rsidRDefault="00E071B6" w:rsidP="0007383E">
            <w:pPr>
              <w:pStyle w:val="TAL"/>
              <w:jc w:val="center"/>
              <w:rPr>
                <w:bCs/>
                <w:iCs/>
              </w:rPr>
            </w:pPr>
            <w:r w:rsidRPr="00B11372">
              <w:rPr>
                <w:rFonts w:cs="Arial"/>
                <w:bCs/>
                <w:iCs/>
                <w:szCs w:val="18"/>
              </w:rPr>
              <w:t>N/A</w:t>
            </w:r>
          </w:p>
        </w:tc>
        <w:tc>
          <w:tcPr>
            <w:tcW w:w="728" w:type="dxa"/>
          </w:tcPr>
          <w:p w14:paraId="50B79797" w14:textId="77777777" w:rsidR="00E071B6" w:rsidRPr="00B11372" w:rsidRDefault="00E071B6" w:rsidP="0007383E">
            <w:pPr>
              <w:pStyle w:val="TAL"/>
              <w:jc w:val="center"/>
              <w:rPr>
                <w:bCs/>
                <w:iCs/>
              </w:rPr>
            </w:pPr>
            <w:r w:rsidRPr="00B11372">
              <w:rPr>
                <w:rFonts w:cs="Arial"/>
                <w:bCs/>
                <w:iCs/>
                <w:szCs w:val="18"/>
              </w:rPr>
              <w:t>N/A</w:t>
            </w:r>
          </w:p>
        </w:tc>
      </w:tr>
      <w:tr w:rsidR="00E071B6" w:rsidRPr="00B11372" w14:paraId="672BE578" w14:textId="77777777" w:rsidTr="0007383E">
        <w:trPr>
          <w:cantSplit/>
          <w:tblHeader/>
        </w:trPr>
        <w:tc>
          <w:tcPr>
            <w:tcW w:w="6917" w:type="dxa"/>
          </w:tcPr>
          <w:p w14:paraId="502BCF4D" w14:textId="77777777" w:rsidR="00E071B6" w:rsidRPr="00B11372" w:rsidRDefault="00E071B6" w:rsidP="0007383E">
            <w:pPr>
              <w:pStyle w:val="TAL"/>
              <w:rPr>
                <w:b/>
                <w:bCs/>
                <w:i/>
                <w:iCs/>
              </w:rPr>
            </w:pPr>
            <w:r w:rsidRPr="00B11372">
              <w:rPr>
                <w:b/>
                <w:bCs/>
                <w:i/>
                <w:iCs/>
              </w:rPr>
              <w:t>simultaneousRxTxInterBandCA</w:t>
            </w:r>
          </w:p>
          <w:p w14:paraId="3BBC8A13" w14:textId="77777777" w:rsidR="00E071B6" w:rsidRPr="00B11372" w:rsidRDefault="00E071B6" w:rsidP="0007383E">
            <w:pPr>
              <w:pStyle w:val="TAL"/>
            </w:pPr>
            <w:r w:rsidRPr="00B11372">
              <w:rPr>
                <w:bCs/>
                <w:iCs/>
              </w:rPr>
              <w:t xml:space="preserve">Indicates whether the UE supports simultaneous transmission and reception in TDD-TDD and TDD-FDD inter-band NR CA. If this field is included in </w:t>
            </w:r>
            <w:r w:rsidRPr="00B11372">
              <w:rPr>
                <w:bCs/>
                <w:i/>
                <w:iCs/>
              </w:rPr>
              <w:t>ca-ParametersNR-ForDC</w:t>
            </w:r>
            <w:r w:rsidRPr="00B1137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4B09D138" w14:textId="77777777" w:rsidR="00E071B6" w:rsidRPr="00B11372" w:rsidRDefault="00E071B6" w:rsidP="0007383E">
            <w:pPr>
              <w:pStyle w:val="TAL"/>
              <w:jc w:val="center"/>
            </w:pPr>
            <w:r w:rsidRPr="00B11372">
              <w:rPr>
                <w:bCs/>
                <w:iCs/>
              </w:rPr>
              <w:t>BC</w:t>
            </w:r>
          </w:p>
        </w:tc>
        <w:tc>
          <w:tcPr>
            <w:tcW w:w="567" w:type="dxa"/>
          </w:tcPr>
          <w:p w14:paraId="52AC34C6" w14:textId="77777777" w:rsidR="00E071B6" w:rsidRPr="00B11372" w:rsidRDefault="00E071B6" w:rsidP="0007383E">
            <w:pPr>
              <w:pStyle w:val="TAL"/>
              <w:jc w:val="center"/>
            </w:pPr>
            <w:r w:rsidRPr="00B11372">
              <w:rPr>
                <w:bCs/>
                <w:iCs/>
              </w:rPr>
              <w:t>CY</w:t>
            </w:r>
          </w:p>
        </w:tc>
        <w:tc>
          <w:tcPr>
            <w:tcW w:w="709" w:type="dxa"/>
          </w:tcPr>
          <w:p w14:paraId="33716B32" w14:textId="77777777" w:rsidR="00E071B6" w:rsidRPr="00B11372" w:rsidRDefault="00E071B6" w:rsidP="0007383E">
            <w:pPr>
              <w:pStyle w:val="TAL"/>
              <w:jc w:val="center"/>
            </w:pPr>
            <w:r w:rsidRPr="00B11372">
              <w:rPr>
                <w:bCs/>
                <w:iCs/>
              </w:rPr>
              <w:t>N/A</w:t>
            </w:r>
          </w:p>
        </w:tc>
        <w:tc>
          <w:tcPr>
            <w:tcW w:w="728" w:type="dxa"/>
          </w:tcPr>
          <w:p w14:paraId="212A19C9" w14:textId="77777777" w:rsidR="00E071B6" w:rsidRPr="00B11372" w:rsidRDefault="00E071B6" w:rsidP="0007383E">
            <w:pPr>
              <w:pStyle w:val="TAL"/>
              <w:jc w:val="center"/>
            </w:pPr>
            <w:r w:rsidRPr="00B11372">
              <w:rPr>
                <w:bCs/>
                <w:iCs/>
              </w:rPr>
              <w:t>N/A</w:t>
            </w:r>
          </w:p>
        </w:tc>
      </w:tr>
      <w:tr w:rsidR="00E071B6" w:rsidRPr="00B11372" w14:paraId="746067C2" w14:textId="77777777" w:rsidTr="0007383E">
        <w:trPr>
          <w:cantSplit/>
          <w:tblHeader/>
        </w:trPr>
        <w:tc>
          <w:tcPr>
            <w:tcW w:w="6917" w:type="dxa"/>
          </w:tcPr>
          <w:p w14:paraId="1A0F284E" w14:textId="77777777" w:rsidR="00E071B6" w:rsidRPr="00B11372" w:rsidRDefault="00E071B6" w:rsidP="0007383E">
            <w:pPr>
              <w:pStyle w:val="TAL"/>
              <w:rPr>
                <w:b/>
                <w:bCs/>
                <w:i/>
                <w:iCs/>
              </w:rPr>
            </w:pPr>
            <w:r w:rsidRPr="00B11372">
              <w:rPr>
                <w:b/>
                <w:bCs/>
                <w:i/>
                <w:iCs/>
              </w:rPr>
              <w:lastRenderedPageBreak/>
              <w:t>simultaneousRxTxInterBandCAPerBandPair</w:t>
            </w:r>
          </w:p>
          <w:p w14:paraId="5289E78A" w14:textId="77777777" w:rsidR="00E071B6" w:rsidRPr="00B11372" w:rsidRDefault="00E071B6" w:rsidP="0007383E">
            <w:pPr>
              <w:pStyle w:val="TAL"/>
              <w:rPr>
                <w:bCs/>
                <w:iCs/>
              </w:rPr>
            </w:pPr>
            <w:r w:rsidRPr="00B11372">
              <w:rPr>
                <w:bCs/>
                <w:iCs/>
              </w:rPr>
              <w:t>Indicates whether the UE supports simultaneous transmission and reception in TDD-TDD and TDD-FDD inter-band NR CA</w:t>
            </w:r>
            <w:r w:rsidRPr="00B11372" w:rsidDel="00A12A81">
              <w:rPr>
                <w:bCs/>
                <w:iCs/>
              </w:rPr>
              <w:t xml:space="preserve"> </w:t>
            </w:r>
            <w:r w:rsidRPr="00B11372">
              <w:rPr>
                <w:bCs/>
                <w:iCs/>
              </w:rPr>
              <w:t>for each band pair in the band combination.</w:t>
            </w:r>
          </w:p>
          <w:p w14:paraId="0F84839C" w14:textId="77777777" w:rsidR="00E071B6" w:rsidRPr="00B11372" w:rsidRDefault="00E071B6" w:rsidP="0007383E">
            <w:pPr>
              <w:pStyle w:val="TAL"/>
              <w:rPr>
                <w:bCs/>
                <w:iCs/>
              </w:rPr>
            </w:pPr>
            <w:r w:rsidRPr="00B1137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9B9AF6B" w14:textId="77777777" w:rsidR="00E071B6" w:rsidRPr="00B11372" w:rsidRDefault="00E071B6" w:rsidP="0007383E">
            <w:pPr>
              <w:pStyle w:val="TAL"/>
              <w:rPr>
                <w:bCs/>
                <w:iCs/>
              </w:rPr>
            </w:pPr>
            <w:r w:rsidRPr="00B11372">
              <w:rPr>
                <w:bCs/>
                <w:iCs/>
              </w:rPr>
              <w:t xml:space="preserve">If this field is included in </w:t>
            </w:r>
            <w:r w:rsidRPr="00B11372">
              <w:rPr>
                <w:bCs/>
                <w:i/>
              </w:rPr>
              <w:t>ca-ParametersNR-ForDC</w:t>
            </w:r>
            <w:r w:rsidRPr="00B11372">
              <w:rPr>
                <w:bCs/>
                <w:iCs/>
              </w:rPr>
              <w:t>, each bit of this field indicates whether the UE supports simultaneous transmission and reception between each band pair, within a cell group and across MCG and SCG in TDD-TDD and TDD-FDD inter-band NR-DC.</w:t>
            </w:r>
          </w:p>
          <w:p w14:paraId="138B7B1C" w14:textId="77777777" w:rsidR="00E071B6" w:rsidRPr="00B11372" w:rsidRDefault="00E071B6" w:rsidP="0007383E">
            <w:pPr>
              <w:pStyle w:val="TAL"/>
              <w:rPr>
                <w:b/>
                <w:bCs/>
                <w:i/>
                <w:iCs/>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simultaneousRxTxInterBandCA</w:t>
            </w:r>
            <w:r w:rsidRPr="00B1137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8FE8F7A" w14:textId="77777777" w:rsidR="00E071B6" w:rsidRPr="00B11372" w:rsidRDefault="00E071B6" w:rsidP="0007383E">
            <w:pPr>
              <w:pStyle w:val="TAL"/>
              <w:jc w:val="center"/>
              <w:rPr>
                <w:bCs/>
                <w:iCs/>
              </w:rPr>
            </w:pPr>
            <w:r w:rsidRPr="00B11372">
              <w:rPr>
                <w:bCs/>
                <w:iCs/>
              </w:rPr>
              <w:t>BC</w:t>
            </w:r>
          </w:p>
        </w:tc>
        <w:tc>
          <w:tcPr>
            <w:tcW w:w="567" w:type="dxa"/>
          </w:tcPr>
          <w:p w14:paraId="08D31EE7" w14:textId="77777777" w:rsidR="00E071B6" w:rsidRPr="00B11372" w:rsidRDefault="00E071B6" w:rsidP="0007383E">
            <w:pPr>
              <w:pStyle w:val="TAL"/>
              <w:jc w:val="center"/>
              <w:rPr>
                <w:bCs/>
                <w:iCs/>
              </w:rPr>
            </w:pPr>
            <w:r w:rsidRPr="00B11372">
              <w:rPr>
                <w:bCs/>
                <w:iCs/>
              </w:rPr>
              <w:t>CY</w:t>
            </w:r>
          </w:p>
        </w:tc>
        <w:tc>
          <w:tcPr>
            <w:tcW w:w="709" w:type="dxa"/>
          </w:tcPr>
          <w:p w14:paraId="265546C2" w14:textId="77777777" w:rsidR="00E071B6" w:rsidRPr="00B11372" w:rsidRDefault="00E071B6" w:rsidP="0007383E">
            <w:pPr>
              <w:pStyle w:val="TAL"/>
              <w:jc w:val="center"/>
              <w:rPr>
                <w:bCs/>
                <w:iCs/>
              </w:rPr>
            </w:pPr>
            <w:r w:rsidRPr="00B11372">
              <w:rPr>
                <w:bCs/>
                <w:iCs/>
              </w:rPr>
              <w:t>N/A</w:t>
            </w:r>
          </w:p>
        </w:tc>
        <w:tc>
          <w:tcPr>
            <w:tcW w:w="728" w:type="dxa"/>
          </w:tcPr>
          <w:p w14:paraId="308834DA" w14:textId="77777777" w:rsidR="00E071B6" w:rsidRPr="00B11372" w:rsidRDefault="00E071B6" w:rsidP="0007383E">
            <w:pPr>
              <w:pStyle w:val="TAL"/>
              <w:jc w:val="center"/>
              <w:rPr>
                <w:bCs/>
                <w:iCs/>
              </w:rPr>
            </w:pPr>
            <w:r w:rsidRPr="00B11372">
              <w:rPr>
                <w:bCs/>
                <w:iCs/>
              </w:rPr>
              <w:t>N/A</w:t>
            </w:r>
          </w:p>
        </w:tc>
      </w:tr>
      <w:tr w:rsidR="00E071B6" w:rsidRPr="00B11372" w14:paraId="681E595B" w14:textId="77777777" w:rsidTr="0007383E">
        <w:trPr>
          <w:cantSplit/>
          <w:tblHeader/>
        </w:trPr>
        <w:tc>
          <w:tcPr>
            <w:tcW w:w="6917" w:type="dxa"/>
          </w:tcPr>
          <w:p w14:paraId="31797224" w14:textId="77777777" w:rsidR="00E071B6" w:rsidRPr="00B11372" w:rsidRDefault="00E071B6" w:rsidP="0007383E">
            <w:pPr>
              <w:pStyle w:val="TAL"/>
              <w:rPr>
                <w:b/>
                <w:i/>
              </w:rPr>
            </w:pPr>
            <w:r w:rsidRPr="00B11372">
              <w:rPr>
                <w:b/>
                <w:i/>
              </w:rPr>
              <w:t>simultaneousRxTxSUL</w:t>
            </w:r>
          </w:p>
          <w:p w14:paraId="1B1CA1E0" w14:textId="77777777" w:rsidR="00E071B6" w:rsidRPr="00B11372" w:rsidRDefault="00E071B6" w:rsidP="0007383E">
            <w:pPr>
              <w:pStyle w:val="TAL"/>
            </w:pPr>
            <w:r w:rsidRPr="00B1137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47ADD33" w14:textId="77777777" w:rsidR="00E071B6" w:rsidRPr="00B11372" w:rsidRDefault="00E071B6" w:rsidP="0007383E">
            <w:pPr>
              <w:pStyle w:val="TAL"/>
              <w:jc w:val="center"/>
            </w:pPr>
            <w:r w:rsidRPr="00B11372">
              <w:rPr>
                <w:rFonts w:cs="Arial"/>
                <w:szCs w:val="18"/>
              </w:rPr>
              <w:t>BC</w:t>
            </w:r>
          </w:p>
        </w:tc>
        <w:tc>
          <w:tcPr>
            <w:tcW w:w="567" w:type="dxa"/>
          </w:tcPr>
          <w:p w14:paraId="6884CAA9" w14:textId="77777777" w:rsidR="00E071B6" w:rsidRPr="00B11372" w:rsidRDefault="00E071B6" w:rsidP="0007383E">
            <w:pPr>
              <w:pStyle w:val="TAL"/>
              <w:jc w:val="center"/>
            </w:pPr>
            <w:r w:rsidRPr="00B11372">
              <w:rPr>
                <w:rFonts w:cs="Arial"/>
                <w:szCs w:val="18"/>
              </w:rPr>
              <w:t>CY</w:t>
            </w:r>
          </w:p>
        </w:tc>
        <w:tc>
          <w:tcPr>
            <w:tcW w:w="709" w:type="dxa"/>
          </w:tcPr>
          <w:p w14:paraId="495FAD21" w14:textId="77777777" w:rsidR="00E071B6" w:rsidRPr="00B11372" w:rsidRDefault="00E071B6" w:rsidP="0007383E">
            <w:pPr>
              <w:pStyle w:val="TAL"/>
              <w:jc w:val="center"/>
            </w:pPr>
            <w:r w:rsidRPr="00B11372">
              <w:rPr>
                <w:bCs/>
                <w:iCs/>
              </w:rPr>
              <w:t>N/A</w:t>
            </w:r>
          </w:p>
        </w:tc>
        <w:tc>
          <w:tcPr>
            <w:tcW w:w="728" w:type="dxa"/>
          </w:tcPr>
          <w:p w14:paraId="7681AEDD" w14:textId="77777777" w:rsidR="00E071B6" w:rsidRPr="00B11372" w:rsidRDefault="00E071B6" w:rsidP="0007383E">
            <w:pPr>
              <w:pStyle w:val="TAL"/>
              <w:jc w:val="center"/>
            </w:pPr>
            <w:r w:rsidRPr="00B11372">
              <w:rPr>
                <w:bCs/>
                <w:iCs/>
              </w:rPr>
              <w:t>N/A</w:t>
            </w:r>
          </w:p>
        </w:tc>
      </w:tr>
      <w:tr w:rsidR="00E071B6" w:rsidRPr="00B11372" w14:paraId="22DBE5B9" w14:textId="77777777" w:rsidTr="0007383E">
        <w:trPr>
          <w:cantSplit/>
          <w:tblHeader/>
        </w:trPr>
        <w:tc>
          <w:tcPr>
            <w:tcW w:w="6917" w:type="dxa"/>
          </w:tcPr>
          <w:p w14:paraId="6F56E8AC" w14:textId="77777777" w:rsidR="00E071B6" w:rsidRPr="00B11372" w:rsidRDefault="00E071B6" w:rsidP="0007383E">
            <w:pPr>
              <w:pStyle w:val="TAL"/>
              <w:rPr>
                <w:b/>
                <w:i/>
              </w:rPr>
            </w:pPr>
            <w:r w:rsidRPr="00B11372">
              <w:rPr>
                <w:b/>
                <w:i/>
              </w:rPr>
              <w:t>simultaneousRxTxSULPerBandPair</w:t>
            </w:r>
          </w:p>
          <w:p w14:paraId="74290EE9" w14:textId="77777777" w:rsidR="00E071B6" w:rsidRPr="00B11372" w:rsidRDefault="00E071B6" w:rsidP="0007383E">
            <w:pPr>
              <w:pStyle w:val="TAL"/>
              <w:rPr>
                <w:bCs/>
                <w:iCs/>
              </w:rPr>
            </w:pPr>
            <w:r w:rsidRPr="00B11372">
              <w:rPr>
                <w:bCs/>
                <w:iCs/>
              </w:rPr>
              <w:t>Indicates whether the UE supports simultaneous reception and transmission for a NR band combination including SUL for each band pair in the band combination.</w:t>
            </w:r>
          </w:p>
          <w:p w14:paraId="662DE75F" w14:textId="77777777" w:rsidR="00E071B6" w:rsidRPr="00B11372" w:rsidRDefault="00E071B6" w:rsidP="0007383E">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0A12028E" w14:textId="77777777" w:rsidR="00E071B6" w:rsidRPr="00B11372" w:rsidRDefault="00E071B6" w:rsidP="0007383E">
            <w:pPr>
              <w:pStyle w:val="TAL"/>
              <w:rPr>
                <w:b/>
                <w:i/>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simultaneousRxTxSUL</w:t>
            </w:r>
            <w:r w:rsidRPr="00B1137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FF8A94C" w14:textId="77777777" w:rsidR="00E071B6" w:rsidRPr="00B11372" w:rsidRDefault="00E071B6" w:rsidP="0007383E">
            <w:pPr>
              <w:pStyle w:val="TAL"/>
              <w:jc w:val="center"/>
              <w:rPr>
                <w:rFonts w:cs="Arial"/>
                <w:szCs w:val="18"/>
              </w:rPr>
            </w:pPr>
            <w:r w:rsidRPr="00B11372">
              <w:rPr>
                <w:rFonts w:cs="Arial"/>
                <w:szCs w:val="18"/>
              </w:rPr>
              <w:t>BC</w:t>
            </w:r>
          </w:p>
        </w:tc>
        <w:tc>
          <w:tcPr>
            <w:tcW w:w="567" w:type="dxa"/>
          </w:tcPr>
          <w:p w14:paraId="3183ACCA" w14:textId="77777777" w:rsidR="00E071B6" w:rsidRPr="00B11372" w:rsidRDefault="00E071B6" w:rsidP="0007383E">
            <w:pPr>
              <w:pStyle w:val="TAL"/>
              <w:jc w:val="center"/>
              <w:rPr>
                <w:rFonts w:cs="Arial"/>
                <w:szCs w:val="18"/>
              </w:rPr>
            </w:pPr>
            <w:r w:rsidRPr="00B11372">
              <w:rPr>
                <w:rFonts w:cs="Arial"/>
                <w:szCs w:val="18"/>
              </w:rPr>
              <w:t>CY</w:t>
            </w:r>
          </w:p>
        </w:tc>
        <w:tc>
          <w:tcPr>
            <w:tcW w:w="709" w:type="dxa"/>
          </w:tcPr>
          <w:p w14:paraId="238895AE" w14:textId="77777777" w:rsidR="00E071B6" w:rsidRPr="00B11372" w:rsidRDefault="00E071B6" w:rsidP="0007383E">
            <w:pPr>
              <w:pStyle w:val="TAL"/>
              <w:jc w:val="center"/>
              <w:rPr>
                <w:bCs/>
                <w:iCs/>
              </w:rPr>
            </w:pPr>
            <w:r w:rsidRPr="00B11372">
              <w:rPr>
                <w:rFonts w:cs="Arial"/>
                <w:szCs w:val="18"/>
              </w:rPr>
              <w:t>N/A</w:t>
            </w:r>
          </w:p>
        </w:tc>
        <w:tc>
          <w:tcPr>
            <w:tcW w:w="728" w:type="dxa"/>
          </w:tcPr>
          <w:p w14:paraId="49E2F4F3" w14:textId="77777777" w:rsidR="00E071B6" w:rsidRPr="00B11372" w:rsidRDefault="00E071B6" w:rsidP="0007383E">
            <w:pPr>
              <w:pStyle w:val="TAL"/>
              <w:jc w:val="center"/>
              <w:rPr>
                <w:bCs/>
                <w:iCs/>
              </w:rPr>
            </w:pPr>
            <w:r w:rsidRPr="00B11372">
              <w:rPr>
                <w:rFonts w:cs="Arial"/>
                <w:szCs w:val="18"/>
              </w:rPr>
              <w:t>N/A</w:t>
            </w:r>
          </w:p>
        </w:tc>
      </w:tr>
      <w:tr w:rsidR="00E071B6" w:rsidRPr="00B11372" w14:paraId="0DA5DC68" w14:textId="77777777" w:rsidTr="0007383E">
        <w:trPr>
          <w:cantSplit/>
          <w:tblHeader/>
        </w:trPr>
        <w:tc>
          <w:tcPr>
            <w:tcW w:w="6917" w:type="dxa"/>
          </w:tcPr>
          <w:p w14:paraId="69089CB5" w14:textId="77777777" w:rsidR="00E071B6" w:rsidRPr="00B11372" w:rsidRDefault="00E071B6" w:rsidP="0007383E">
            <w:pPr>
              <w:pStyle w:val="TAL"/>
              <w:rPr>
                <w:b/>
                <w:i/>
              </w:rPr>
            </w:pPr>
            <w:r w:rsidRPr="00B11372">
              <w:rPr>
                <w:b/>
                <w:i/>
              </w:rPr>
              <w:t>simultaneousSRS-AssocCSI-RS-AllCC</w:t>
            </w:r>
          </w:p>
          <w:p w14:paraId="0A70B5EE" w14:textId="77777777" w:rsidR="00E071B6" w:rsidRPr="00B11372" w:rsidRDefault="00E071B6" w:rsidP="0007383E">
            <w:pPr>
              <w:pStyle w:val="TAL"/>
            </w:pPr>
            <w:r w:rsidRPr="00B1137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11372">
              <w:rPr>
                <w:i/>
              </w:rPr>
              <w:t>simultaneousSRS-AssocCSI-RS-PerCC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in a given band combination.</w:t>
            </w:r>
          </w:p>
        </w:tc>
        <w:tc>
          <w:tcPr>
            <w:tcW w:w="709" w:type="dxa"/>
          </w:tcPr>
          <w:p w14:paraId="21002DB3" w14:textId="77777777" w:rsidR="00E071B6" w:rsidRPr="00B11372" w:rsidRDefault="00E071B6" w:rsidP="0007383E">
            <w:pPr>
              <w:pStyle w:val="TAL"/>
              <w:jc w:val="center"/>
            </w:pPr>
            <w:r w:rsidRPr="00B11372">
              <w:t>BC</w:t>
            </w:r>
          </w:p>
        </w:tc>
        <w:tc>
          <w:tcPr>
            <w:tcW w:w="567" w:type="dxa"/>
          </w:tcPr>
          <w:p w14:paraId="1EE5F562" w14:textId="77777777" w:rsidR="00E071B6" w:rsidRPr="00B11372" w:rsidRDefault="00E071B6" w:rsidP="0007383E">
            <w:pPr>
              <w:pStyle w:val="TAL"/>
              <w:jc w:val="center"/>
            </w:pPr>
            <w:r w:rsidRPr="00B11372">
              <w:t>No</w:t>
            </w:r>
          </w:p>
        </w:tc>
        <w:tc>
          <w:tcPr>
            <w:tcW w:w="709" w:type="dxa"/>
          </w:tcPr>
          <w:p w14:paraId="770383C5" w14:textId="77777777" w:rsidR="00E071B6" w:rsidRPr="00B11372" w:rsidRDefault="00E071B6" w:rsidP="0007383E">
            <w:pPr>
              <w:pStyle w:val="TAL"/>
              <w:jc w:val="center"/>
            </w:pPr>
            <w:r w:rsidRPr="00B11372">
              <w:rPr>
                <w:bCs/>
                <w:iCs/>
              </w:rPr>
              <w:t>N/A</w:t>
            </w:r>
          </w:p>
        </w:tc>
        <w:tc>
          <w:tcPr>
            <w:tcW w:w="728" w:type="dxa"/>
          </w:tcPr>
          <w:p w14:paraId="5CE30E3B" w14:textId="77777777" w:rsidR="00E071B6" w:rsidRPr="00B11372" w:rsidRDefault="00E071B6" w:rsidP="0007383E">
            <w:pPr>
              <w:pStyle w:val="TAL"/>
              <w:jc w:val="center"/>
            </w:pPr>
            <w:r w:rsidRPr="00B11372">
              <w:rPr>
                <w:bCs/>
                <w:iCs/>
              </w:rPr>
              <w:t>N/A</w:t>
            </w:r>
          </w:p>
        </w:tc>
      </w:tr>
      <w:tr w:rsidR="00E071B6" w:rsidRPr="00B11372" w14:paraId="3EA3DFDC" w14:textId="77777777" w:rsidTr="0007383E">
        <w:trPr>
          <w:cantSplit/>
          <w:tblHeader/>
        </w:trPr>
        <w:tc>
          <w:tcPr>
            <w:tcW w:w="6917" w:type="dxa"/>
          </w:tcPr>
          <w:p w14:paraId="2F0535A2" w14:textId="77777777" w:rsidR="00E071B6" w:rsidRPr="00B11372" w:rsidRDefault="00E071B6" w:rsidP="0007383E">
            <w:pPr>
              <w:pStyle w:val="TAL"/>
              <w:rPr>
                <w:b/>
                <w:i/>
              </w:rPr>
            </w:pPr>
            <w:r w:rsidRPr="00B11372">
              <w:rPr>
                <w:b/>
                <w:i/>
              </w:rPr>
              <w:t>supportedCSI-RS-ResourceListAlt-r16</w:t>
            </w:r>
          </w:p>
          <w:p w14:paraId="75E75600" w14:textId="77777777" w:rsidR="00E071B6" w:rsidRPr="00B11372" w:rsidRDefault="00E071B6" w:rsidP="0007383E">
            <w:pPr>
              <w:pStyle w:val="TAL"/>
            </w:pPr>
            <w:r w:rsidRPr="00B11372">
              <w:t xml:space="preserve">Indicates the list of supported CSI-RS resources across all bands in a band combination by referring to </w:t>
            </w:r>
            <w:r w:rsidRPr="00B11372">
              <w:rPr>
                <w:i/>
              </w:rPr>
              <w:t>codebookVariantsList</w:t>
            </w:r>
            <w:r w:rsidRPr="00B11372">
              <w:t xml:space="preserve">. The following parameters are included in </w:t>
            </w:r>
            <w:r w:rsidRPr="00B11372">
              <w:rPr>
                <w:i/>
              </w:rPr>
              <w:t>codebookVariantsList</w:t>
            </w:r>
            <w:r w:rsidRPr="00B11372">
              <w:t xml:space="preserve"> for each code book type:</w:t>
            </w:r>
          </w:p>
          <w:p w14:paraId="46DB2926"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60C6670D"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366C4C2B"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73B2DD6B" w14:textId="77777777" w:rsidR="00E071B6" w:rsidRPr="00B11372" w:rsidRDefault="00E071B6" w:rsidP="0007383E">
            <w:pPr>
              <w:pStyle w:val="TAL"/>
              <w:rPr>
                <w:b/>
                <w:i/>
              </w:rPr>
            </w:pPr>
            <w:r w:rsidRPr="00B11372">
              <w:t xml:space="preserve">For each band in a band combination, supported values for these three parameters are determined in conjunction with </w:t>
            </w:r>
            <w:r w:rsidRPr="00B11372">
              <w:rPr>
                <w:i/>
              </w:rPr>
              <w:t>supportedCSI-RS-ResourceListAlt</w:t>
            </w:r>
            <w:r w:rsidRPr="00B11372">
              <w:t xml:space="preserve"> reported in </w:t>
            </w:r>
            <w:r w:rsidRPr="00B11372">
              <w:rPr>
                <w:i/>
              </w:rPr>
              <w:t>MIMO-ParametersPerBand</w:t>
            </w:r>
            <w:r w:rsidRPr="00B11372">
              <w:t>.</w:t>
            </w:r>
          </w:p>
        </w:tc>
        <w:tc>
          <w:tcPr>
            <w:tcW w:w="709" w:type="dxa"/>
          </w:tcPr>
          <w:p w14:paraId="2FE53CDF" w14:textId="77777777" w:rsidR="00E071B6" w:rsidRPr="00B11372" w:rsidRDefault="00E071B6" w:rsidP="0007383E">
            <w:pPr>
              <w:pStyle w:val="TAL"/>
              <w:jc w:val="center"/>
            </w:pPr>
            <w:r w:rsidRPr="00B11372">
              <w:t>BC</w:t>
            </w:r>
          </w:p>
        </w:tc>
        <w:tc>
          <w:tcPr>
            <w:tcW w:w="567" w:type="dxa"/>
          </w:tcPr>
          <w:p w14:paraId="085CF92D" w14:textId="77777777" w:rsidR="00E071B6" w:rsidRPr="00B11372" w:rsidRDefault="00E071B6" w:rsidP="0007383E">
            <w:pPr>
              <w:pStyle w:val="TAL"/>
              <w:jc w:val="center"/>
            </w:pPr>
            <w:r w:rsidRPr="00B11372">
              <w:t>No</w:t>
            </w:r>
          </w:p>
        </w:tc>
        <w:tc>
          <w:tcPr>
            <w:tcW w:w="709" w:type="dxa"/>
          </w:tcPr>
          <w:p w14:paraId="71CFF5BB" w14:textId="77777777" w:rsidR="00E071B6" w:rsidRPr="00B11372" w:rsidRDefault="00E071B6" w:rsidP="0007383E">
            <w:pPr>
              <w:pStyle w:val="TAL"/>
              <w:jc w:val="center"/>
            </w:pPr>
            <w:r w:rsidRPr="00B11372">
              <w:rPr>
                <w:bCs/>
                <w:iCs/>
              </w:rPr>
              <w:t>N/A</w:t>
            </w:r>
          </w:p>
        </w:tc>
        <w:tc>
          <w:tcPr>
            <w:tcW w:w="728" w:type="dxa"/>
          </w:tcPr>
          <w:p w14:paraId="52130496" w14:textId="77777777" w:rsidR="00E071B6" w:rsidRPr="00B11372" w:rsidRDefault="00E071B6" w:rsidP="0007383E">
            <w:pPr>
              <w:pStyle w:val="TAL"/>
              <w:jc w:val="center"/>
            </w:pPr>
            <w:r w:rsidRPr="00B11372">
              <w:rPr>
                <w:bCs/>
                <w:iCs/>
              </w:rPr>
              <w:t>N/A</w:t>
            </w:r>
          </w:p>
        </w:tc>
      </w:tr>
      <w:tr w:rsidR="00E071B6" w:rsidRPr="00B11372" w14:paraId="60EBF13B" w14:textId="77777777" w:rsidTr="0007383E">
        <w:trPr>
          <w:cantSplit/>
          <w:tblHeader/>
        </w:trPr>
        <w:tc>
          <w:tcPr>
            <w:tcW w:w="6917" w:type="dxa"/>
          </w:tcPr>
          <w:p w14:paraId="2FCFCDF2" w14:textId="77777777" w:rsidR="00E071B6" w:rsidRPr="00B11372" w:rsidRDefault="00E071B6" w:rsidP="0007383E">
            <w:pPr>
              <w:pStyle w:val="TAL"/>
              <w:rPr>
                <w:b/>
                <w:i/>
              </w:rPr>
            </w:pPr>
            <w:r w:rsidRPr="00B11372">
              <w:rPr>
                <w:b/>
                <w:i/>
              </w:rPr>
              <w:t>supportedNumberTAG</w:t>
            </w:r>
          </w:p>
          <w:p w14:paraId="521C7A48" w14:textId="77777777" w:rsidR="00E071B6" w:rsidRPr="00B11372" w:rsidRDefault="00E071B6" w:rsidP="0007383E">
            <w:pPr>
              <w:pStyle w:val="TAL"/>
            </w:pPr>
            <w:r w:rsidRPr="00B1137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98BECEE" w14:textId="77777777" w:rsidR="00E071B6" w:rsidRPr="00B11372" w:rsidRDefault="00E071B6" w:rsidP="0007383E">
            <w:pPr>
              <w:pStyle w:val="TAL"/>
              <w:jc w:val="center"/>
            </w:pPr>
            <w:r w:rsidRPr="00B11372">
              <w:rPr>
                <w:lang w:eastAsia="ko-KR"/>
              </w:rPr>
              <w:t>BC</w:t>
            </w:r>
          </w:p>
        </w:tc>
        <w:tc>
          <w:tcPr>
            <w:tcW w:w="567" w:type="dxa"/>
          </w:tcPr>
          <w:p w14:paraId="780D38F4" w14:textId="77777777" w:rsidR="00E071B6" w:rsidRPr="00B11372" w:rsidRDefault="00E071B6" w:rsidP="0007383E">
            <w:pPr>
              <w:pStyle w:val="TAL"/>
              <w:jc w:val="center"/>
            </w:pPr>
            <w:r w:rsidRPr="00B11372">
              <w:t>CY</w:t>
            </w:r>
          </w:p>
        </w:tc>
        <w:tc>
          <w:tcPr>
            <w:tcW w:w="709" w:type="dxa"/>
          </w:tcPr>
          <w:p w14:paraId="2E4EE852" w14:textId="77777777" w:rsidR="00E071B6" w:rsidRPr="00B11372" w:rsidRDefault="00E071B6" w:rsidP="0007383E">
            <w:pPr>
              <w:pStyle w:val="TAL"/>
              <w:jc w:val="center"/>
            </w:pPr>
            <w:r w:rsidRPr="00B11372">
              <w:rPr>
                <w:bCs/>
                <w:iCs/>
              </w:rPr>
              <w:t>N/A</w:t>
            </w:r>
          </w:p>
        </w:tc>
        <w:tc>
          <w:tcPr>
            <w:tcW w:w="728" w:type="dxa"/>
          </w:tcPr>
          <w:p w14:paraId="2433590C" w14:textId="77777777" w:rsidR="00E071B6" w:rsidRPr="00B11372" w:rsidRDefault="00E071B6" w:rsidP="0007383E">
            <w:pPr>
              <w:pStyle w:val="TAL"/>
              <w:jc w:val="center"/>
            </w:pPr>
            <w:r w:rsidRPr="00B11372">
              <w:rPr>
                <w:bCs/>
                <w:iCs/>
              </w:rPr>
              <w:t>N/A</w:t>
            </w:r>
          </w:p>
        </w:tc>
      </w:tr>
      <w:tr w:rsidR="00E071B6" w:rsidRPr="00B11372" w14:paraId="3BF0CB17" w14:textId="77777777" w:rsidTr="0007383E">
        <w:trPr>
          <w:cantSplit/>
          <w:tblHeader/>
        </w:trPr>
        <w:tc>
          <w:tcPr>
            <w:tcW w:w="6917" w:type="dxa"/>
          </w:tcPr>
          <w:p w14:paraId="56925666" w14:textId="77777777" w:rsidR="00E071B6" w:rsidRPr="00B11372" w:rsidRDefault="00E071B6" w:rsidP="0007383E">
            <w:pPr>
              <w:pStyle w:val="TAL"/>
              <w:rPr>
                <w:b/>
                <w:i/>
              </w:rPr>
            </w:pPr>
            <w:r w:rsidRPr="00B11372">
              <w:rPr>
                <w:b/>
                <w:i/>
              </w:rPr>
              <w:lastRenderedPageBreak/>
              <w:t>twoPUCCH-Grp-ConfigurationsList-r16</w:t>
            </w:r>
          </w:p>
          <w:p w14:paraId="47096B75" w14:textId="77777777" w:rsidR="00E071B6" w:rsidRPr="00B11372" w:rsidRDefault="00E071B6" w:rsidP="0007383E">
            <w:pPr>
              <w:pStyle w:val="TAL"/>
            </w:pPr>
            <w:r w:rsidRPr="00B1137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11372">
              <w:t>The capability signalling of each primary or secondary PUCCH group configuration comprises of the following parameters:</w:t>
            </w:r>
          </w:p>
          <w:p w14:paraId="4F6C50A1" w14:textId="77777777" w:rsidR="00E071B6" w:rsidRPr="00B11372" w:rsidRDefault="00E071B6" w:rsidP="0007383E">
            <w:pPr>
              <w:pStyle w:val="B1"/>
              <w:spacing w:after="0"/>
              <w:rPr>
                <w:rFonts w:ascii="Arial" w:hAnsi="Arial" w:cs="Arial"/>
                <w:sz w:val="18"/>
                <w:szCs w:val="18"/>
              </w:rPr>
            </w:pPr>
            <w:r w:rsidRPr="00B11372">
              <w:rPr>
                <w:rFonts w:ascii="Arial" w:hAnsi="Arial" w:cs="Arial"/>
                <w:iCs/>
                <w:sz w:val="18"/>
                <w:szCs w:val="18"/>
              </w:rPr>
              <w:t>-</w:t>
            </w:r>
            <w:r w:rsidRPr="00B11372">
              <w:rPr>
                <w:rFonts w:ascii="Arial" w:hAnsi="Arial" w:cs="Arial"/>
                <w:iCs/>
                <w:sz w:val="18"/>
                <w:szCs w:val="18"/>
              </w:rPr>
              <w:tab/>
            </w:r>
            <w:r w:rsidRPr="00B11372">
              <w:rPr>
                <w:rFonts w:ascii="Arial" w:hAnsi="Arial" w:cs="Arial"/>
                <w:i/>
                <w:sz w:val="18"/>
                <w:szCs w:val="18"/>
              </w:rPr>
              <w:t>pucch-GroupMapping-r16</w:t>
            </w:r>
            <w:r w:rsidRPr="00B11372">
              <w:rPr>
                <w:rFonts w:ascii="Arial" w:hAnsi="Arial" w:cs="Arial"/>
                <w:sz w:val="18"/>
                <w:szCs w:val="18"/>
              </w:rPr>
              <w:t xml:space="preserve"> indicates the PUCCH group(s) that a carrier type can be mapped to.</w:t>
            </w:r>
          </w:p>
          <w:p w14:paraId="095E0443" w14:textId="77777777" w:rsidR="00E071B6" w:rsidRPr="00B11372" w:rsidRDefault="00E071B6" w:rsidP="0007383E">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pucch-TX-r16 indicates the PUCCH group(s) that a carrier type can be configured for PUCCH transmission</w:t>
            </w:r>
          </w:p>
          <w:p w14:paraId="76D634A9" w14:textId="77777777" w:rsidR="00E071B6" w:rsidRPr="00B11372" w:rsidRDefault="00E071B6" w:rsidP="0007383E">
            <w:pPr>
              <w:pStyle w:val="TAL"/>
              <w:rPr>
                <w:i/>
                <w:iCs/>
              </w:rPr>
            </w:pPr>
          </w:p>
          <w:p w14:paraId="12AF2BB0" w14:textId="77777777" w:rsidR="00E071B6" w:rsidRPr="00B11372" w:rsidRDefault="00E071B6" w:rsidP="0007383E">
            <w:pPr>
              <w:pStyle w:val="TAN"/>
            </w:pPr>
            <w:r w:rsidRPr="00B11372">
              <w:t>NOTE 1:</w:t>
            </w:r>
            <w:r w:rsidRPr="00B11372">
              <w:rPr>
                <w:rFonts w:cs="Arial"/>
                <w:szCs w:val="18"/>
              </w:rPr>
              <w:tab/>
            </w:r>
            <w:r w:rsidRPr="00B11372">
              <w:t>For a band combination with SUL, the SUL band is counted as one of the bands.</w:t>
            </w:r>
          </w:p>
          <w:p w14:paraId="652BAED1" w14:textId="77777777" w:rsidR="00E071B6" w:rsidRPr="00B11372" w:rsidRDefault="00E071B6" w:rsidP="0007383E">
            <w:pPr>
              <w:pStyle w:val="TAN"/>
            </w:pPr>
            <w:r w:rsidRPr="00B11372">
              <w:t>NOTE 2:</w:t>
            </w:r>
            <w:r w:rsidRPr="00B11372">
              <w:rPr>
                <w:rFonts w:cs="Arial"/>
                <w:szCs w:val="18"/>
              </w:rPr>
              <w:tab/>
            </w:r>
            <w:r w:rsidRPr="00B11372">
              <w:t>For a band combination with SDL, the SDL band is counted as one of the bands. SDL is indicated as '</w:t>
            </w:r>
            <w:r w:rsidRPr="00B11372">
              <w:rPr>
                <w:bCs/>
                <w:iCs/>
              </w:rPr>
              <w:t>FR1-NonSharedFDD</w:t>
            </w:r>
            <w:r w:rsidRPr="00B11372">
              <w:t>' carrier type. Per UE capabilities that are TDD only are not applicable to SDL.</w:t>
            </w:r>
          </w:p>
          <w:p w14:paraId="57DE6463" w14:textId="77777777" w:rsidR="00E071B6" w:rsidRPr="00B11372" w:rsidRDefault="00E071B6" w:rsidP="0007383E">
            <w:pPr>
              <w:pStyle w:val="TAN"/>
            </w:pPr>
            <w:r w:rsidRPr="00B11372">
              <w:t>NOTE 3:</w:t>
            </w:r>
            <w:r w:rsidRPr="00B11372">
              <w:rPr>
                <w:rFonts w:cs="Arial"/>
                <w:szCs w:val="18"/>
              </w:rPr>
              <w:tab/>
            </w:r>
            <w:r w:rsidRPr="00B11372">
              <w:t>When the carrier type of NUL is indicated for PUCCH transmission location, the SUL in the same cell as in the NUL can also be configured for PUCCH transmission.</w:t>
            </w:r>
          </w:p>
          <w:p w14:paraId="09BE095A" w14:textId="77777777" w:rsidR="00E071B6" w:rsidRPr="00B11372" w:rsidRDefault="00E071B6" w:rsidP="0007383E">
            <w:pPr>
              <w:pStyle w:val="TAN"/>
            </w:pPr>
            <w:r w:rsidRPr="00B11372">
              <w:t>NOTE 4:</w:t>
            </w:r>
            <w:r w:rsidRPr="00B11372">
              <w:rPr>
                <w:rFonts w:cs="Arial"/>
                <w:szCs w:val="18"/>
              </w:rPr>
              <w:tab/>
            </w:r>
            <w:r w:rsidRPr="00B11372">
              <w:t>When the carrier type of NUL is indicated for one PUCCH group config, the SUL in the same cell as in the NUL can also be configured for the PUCCH group.</w:t>
            </w:r>
          </w:p>
          <w:p w14:paraId="5A797DF0" w14:textId="77777777" w:rsidR="00E071B6" w:rsidRPr="00B11372" w:rsidRDefault="00E071B6" w:rsidP="0007383E">
            <w:pPr>
              <w:pStyle w:val="TAN"/>
            </w:pPr>
            <w:r w:rsidRPr="00B11372">
              <w:t>NOTE 5:</w:t>
            </w:r>
            <w:r w:rsidRPr="00B11372">
              <w:rPr>
                <w:rFonts w:cs="Arial"/>
                <w:szCs w:val="18"/>
              </w:rPr>
              <w:tab/>
            </w:r>
            <w:r w:rsidRPr="00B11372">
              <w:t xml:space="preserve">If UE indicating this field does not support </w:t>
            </w:r>
            <w:r w:rsidRPr="00B11372">
              <w:rPr>
                <w:i/>
                <w:iCs/>
              </w:rPr>
              <w:t>diffNumerologyAcrossPUCCH-Group-CarrierTypes-r16</w:t>
            </w:r>
            <w:r w:rsidRPr="00B11372">
              <w:t>, the UE can only be configured with the same SCS across NR PUCCH groups.</w:t>
            </w:r>
          </w:p>
        </w:tc>
        <w:tc>
          <w:tcPr>
            <w:tcW w:w="709" w:type="dxa"/>
          </w:tcPr>
          <w:p w14:paraId="01E13B87" w14:textId="77777777" w:rsidR="00E071B6" w:rsidRPr="00B11372" w:rsidRDefault="00E071B6" w:rsidP="0007383E">
            <w:pPr>
              <w:pStyle w:val="TAL"/>
              <w:jc w:val="center"/>
              <w:rPr>
                <w:lang w:eastAsia="ko-KR"/>
              </w:rPr>
            </w:pPr>
            <w:r w:rsidRPr="00B11372">
              <w:t>BC</w:t>
            </w:r>
          </w:p>
        </w:tc>
        <w:tc>
          <w:tcPr>
            <w:tcW w:w="567" w:type="dxa"/>
          </w:tcPr>
          <w:p w14:paraId="38B56DA1" w14:textId="77777777" w:rsidR="00E071B6" w:rsidRPr="00B11372" w:rsidRDefault="00E071B6" w:rsidP="0007383E">
            <w:pPr>
              <w:pStyle w:val="TAL"/>
              <w:jc w:val="center"/>
            </w:pPr>
            <w:r w:rsidRPr="00B11372">
              <w:t>No</w:t>
            </w:r>
          </w:p>
        </w:tc>
        <w:tc>
          <w:tcPr>
            <w:tcW w:w="709" w:type="dxa"/>
          </w:tcPr>
          <w:p w14:paraId="233B8D30" w14:textId="77777777" w:rsidR="00E071B6" w:rsidRPr="00B11372" w:rsidRDefault="00E071B6" w:rsidP="0007383E">
            <w:pPr>
              <w:pStyle w:val="TAL"/>
              <w:jc w:val="center"/>
              <w:rPr>
                <w:bCs/>
                <w:iCs/>
              </w:rPr>
            </w:pPr>
            <w:r w:rsidRPr="00B11372">
              <w:rPr>
                <w:bCs/>
                <w:iCs/>
              </w:rPr>
              <w:t>N/A</w:t>
            </w:r>
          </w:p>
        </w:tc>
        <w:tc>
          <w:tcPr>
            <w:tcW w:w="728" w:type="dxa"/>
          </w:tcPr>
          <w:p w14:paraId="3EA430CC" w14:textId="77777777" w:rsidR="00E071B6" w:rsidRPr="00B11372" w:rsidRDefault="00E071B6" w:rsidP="0007383E">
            <w:pPr>
              <w:pStyle w:val="TAL"/>
              <w:jc w:val="center"/>
              <w:rPr>
                <w:bCs/>
                <w:iCs/>
              </w:rPr>
            </w:pPr>
            <w:r w:rsidRPr="00B11372">
              <w:rPr>
                <w:bCs/>
                <w:iCs/>
              </w:rPr>
              <w:t>N/A</w:t>
            </w:r>
          </w:p>
        </w:tc>
      </w:tr>
      <w:tr w:rsidR="00E071B6" w:rsidRPr="00B11372" w14:paraId="5B87C837" w14:textId="77777777" w:rsidTr="0007383E">
        <w:trPr>
          <w:cantSplit/>
          <w:tblHeader/>
        </w:trPr>
        <w:tc>
          <w:tcPr>
            <w:tcW w:w="6917" w:type="dxa"/>
          </w:tcPr>
          <w:p w14:paraId="1FAC080D" w14:textId="77777777" w:rsidR="00E071B6" w:rsidRPr="00B11372" w:rsidRDefault="00E071B6" w:rsidP="0007383E">
            <w:pPr>
              <w:pStyle w:val="TAL"/>
              <w:rPr>
                <w:b/>
                <w:i/>
              </w:rPr>
            </w:pPr>
            <w:r w:rsidRPr="00B11372">
              <w:rPr>
                <w:b/>
                <w:i/>
              </w:rPr>
              <w:t>uplinkTxDC-TwoCarrierReport-r16</w:t>
            </w:r>
          </w:p>
          <w:p w14:paraId="25BD9445" w14:textId="77777777" w:rsidR="00E071B6" w:rsidRPr="00B11372" w:rsidRDefault="00E071B6" w:rsidP="0007383E">
            <w:pPr>
              <w:pStyle w:val="TAL"/>
            </w:pPr>
            <w:r w:rsidRPr="00B11372">
              <w:t>Indicates whether the UE supports the uplink Tx Direct Current subcarrier location(s) reporting when configured with uplink CA with two carriers.</w:t>
            </w:r>
          </w:p>
          <w:p w14:paraId="74EDE1B9" w14:textId="77777777" w:rsidR="00E071B6" w:rsidRPr="00B11372" w:rsidRDefault="00E071B6" w:rsidP="0007383E">
            <w:pPr>
              <w:pStyle w:val="TAL"/>
              <w:rPr>
                <w:b/>
                <w:i/>
              </w:rPr>
            </w:pPr>
            <w:r w:rsidRPr="00B11372">
              <w:t>It is applicable only for (NG)EN-DC/NE-DC and NR CA where the NR has intra-band uplink CA with two uplink carriers.</w:t>
            </w:r>
          </w:p>
        </w:tc>
        <w:tc>
          <w:tcPr>
            <w:tcW w:w="709" w:type="dxa"/>
          </w:tcPr>
          <w:p w14:paraId="64F95B0F" w14:textId="77777777" w:rsidR="00E071B6" w:rsidRPr="00B11372" w:rsidRDefault="00E071B6" w:rsidP="0007383E">
            <w:pPr>
              <w:pStyle w:val="TAL"/>
              <w:jc w:val="center"/>
            </w:pPr>
            <w:r w:rsidRPr="00B11372">
              <w:rPr>
                <w:lang w:eastAsia="ko-KR"/>
              </w:rPr>
              <w:t>BC</w:t>
            </w:r>
          </w:p>
        </w:tc>
        <w:tc>
          <w:tcPr>
            <w:tcW w:w="567" w:type="dxa"/>
          </w:tcPr>
          <w:p w14:paraId="4D273B2B" w14:textId="77777777" w:rsidR="00E071B6" w:rsidRPr="00B11372" w:rsidRDefault="00E071B6" w:rsidP="0007383E">
            <w:pPr>
              <w:pStyle w:val="TAL"/>
              <w:jc w:val="center"/>
            </w:pPr>
            <w:r w:rsidRPr="00B11372">
              <w:t>No</w:t>
            </w:r>
          </w:p>
        </w:tc>
        <w:tc>
          <w:tcPr>
            <w:tcW w:w="709" w:type="dxa"/>
          </w:tcPr>
          <w:p w14:paraId="7515CFF6" w14:textId="77777777" w:rsidR="00E071B6" w:rsidRPr="00B11372" w:rsidRDefault="00E071B6" w:rsidP="0007383E">
            <w:pPr>
              <w:pStyle w:val="TAL"/>
              <w:jc w:val="center"/>
              <w:rPr>
                <w:bCs/>
                <w:iCs/>
              </w:rPr>
            </w:pPr>
            <w:r w:rsidRPr="00B11372">
              <w:rPr>
                <w:bCs/>
                <w:iCs/>
              </w:rPr>
              <w:t>N/A</w:t>
            </w:r>
          </w:p>
        </w:tc>
        <w:tc>
          <w:tcPr>
            <w:tcW w:w="728" w:type="dxa"/>
          </w:tcPr>
          <w:p w14:paraId="60D80D6C" w14:textId="77777777" w:rsidR="00E071B6" w:rsidRPr="00B11372" w:rsidRDefault="00E071B6" w:rsidP="0007383E">
            <w:pPr>
              <w:pStyle w:val="TAL"/>
              <w:jc w:val="center"/>
              <w:rPr>
                <w:bCs/>
                <w:iCs/>
              </w:rPr>
            </w:pPr>
            <w:r w:rsidRPr="00B11372">
              <w:rPr>
                <w:bCs/>
                <w:iCs/>
              </w:rPr>
              <w:t>N/A</w:t>
            </w:r>
          </w:p>
        </w:tc>
      </w:tr>
      <w:bookmarkEnd w:id="11"/>
    </w:tbl>
    <w:p w14:paraId="0318D9F9" w14:textId="77777777" w:rsidR="00E071B6" w:rsidRPr="00B11372" w:rsidRDefault="00E071B6" w:rsidP="00E071B6">
      <w:pPr>
        <w:rPr>
          <w:rFonts w:ascii="Arial" w:hAnsi="Arial"/>
        </w:rPr>
      </w:pPr>
    </w:p>
    <w:sectPr w:rsidR="00E071B6" w:rsidRPr="00B11372" w:rsidSect="00755E8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8EC9" w14:textId="77777777" w:rsidR="00F340D6" w:rsidRDefault="00F340D6">
      <w:r>
        <w:separator/>
      </w:r>
    </w:p>
  </w:endnote>
  <w:endnote w:type="continuationSeparator" w:id="0">
    <w:p w14:paraId="79245D69" w14:textId="77777777" w:rsidR="00F340D6" w:rsidRDefault="00F3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46CA" w14:textId="77777777" w:rsidR="00F340D6" w:rsidRDefault="00F340D6">
      <w:r>
        <w:separator/>
      </w:r>
    </w:p>
  </w:footnote>
  <w:footnote w:type="continuationSeparator" w:id="0">
    <w:p w14:paraId="05D136F3" w14:textId="77777777" w:rsidR="00F340D6" w:rsidRDefault="00F3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C770" w14:textId="77777777" w:rsidR="00755E82" w:rsidRDefault="00755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8AD2CC1"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C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0B1FE07"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C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D34EE8A"/>
    <w:multiLevelType w:val="singleLevel"/>
    <w:tmpl w:val="4D34EE8A"/>
    <w:lvl w:ilvl="0">
      <w:start w:val="1"/>
      <w:numFmt w:val="decimal"/>
      <w:suff w:val="space"/>
      <w:lvlText w:val="(%1)"/>
      <w:lvlJc w:val="left"/>
    </w:lvl>
  </w:abstractNum>
  <w:abstractNum w:abstractNumId="3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2"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7"/>
  </w:num>
  <w:num w:numId="2">
    <w:abstractNumId w:val="0"/>
  </w:num>
  <w:num w:numId="3">
    <w:abstractNumId w:val="59"/>
  </w:num>
  <w:num w:numId="4">
    <w:abstractNumId w:val="27"/>
  </w:num>
  <w:num w:numId="5">
    <w:abstractNumId w:val="49"/>
  </w:num>
  <w:num w:numId="6">
    <w:abstractNumId w:val="31"/>
  </w:num>
  <w:num w:numId="7">
    <w:abstractNumId w:val="18"/>
  </w:num>
  <w:num w:numId="8">
    <w:abstractNumId w:val="8"/>
  </w:num>
  <w:num w:numId="9">
    <w:abstractNumId w:val="40"/>
  </w:num>
  <w:num w:numId="10">
    <w:abstractNumId w:val="17"/>
  </w:num>
  <w:num w:numId="11">
    <w:abstractNumId w:val="28"/>
  </w:num>
  <w:num w:numId="12">
    <w:abstractNumId w:val="3"/>
  </w:num>
  <w:num w:numId="13">
    <w:abstractNumId w:val="41"/>
  </w:num>
  <w:num w:numId="14">
    <w:abstractNumId w:val="21"/>
  </w:num>
  <w:num w:numId="15">
    <w:abstractNumId w:val="3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4"/>
  </w:num>
  <w:num w:numId="18">
    <w:abstractNumId w:val="19"/>
  </w:num>
  <w:num w:numId="19">
    <w:abstractNumId w:val="11"/>
  </w:num>
  <w:num w:numId="20">
    <w:abstractNumId w:val="58"/>
  </w:num>
  <w:num w:numId="21">
    <w:abstractNumId w:val="37"/>
  </w:num>
  <w:num w:numId="22">
    <w:abstractNumId w:val="12"/>
  </w:num>
  <w:num w:numId="23">
    <w:abstractNumId w:val="50"/>
  </w:num>
  <w:num w:numId="24">
    <w:abstractNumId w:val="53"/>
  </w:num>
  <w:num w:numId="25">
    <w:abstractNumId w:val="33"/>
  </w:num>
  <w:num w:numId="26">
    <w:abstractNumId w:val="62"/>
  </w:num>
  <w:num w:numId="27">
    <w:abstractNumId w:val="20"/>
  </w:num>
  <w:num w:numId="28">
    <w:abstractNumId w:val="23"/>
  </w:num>
  <w:num w:numId="29">
    <w:abstractNumId w:val="6"/>
  </w:num>
  <w:num w:numId="30">
    <w:abstractNumId w:val="48"/>
  </w:num>
  <w:num w:numId="31">
    <w:abstractNumId w:val="56"/>
  </w:num>
  <w:num w:numId="32">
    <w:abstractNumId w:val="52"/>
  </w:num>
  <w:num w:numId="33">
    <w:abstractNumId w:val="44"/>
  </w:num>
  <w:num w:numId="34">
    <w:abstractNumId w:val="39"/>
  </w:num>
  <w:num w:numId="35">
    <w:abstractNumId w:val="47"/>
  </w:num>
  <w:num w:numId="36">
    <w:abstractNumId w:val="60"/>
  </w:num>
  <w:num w:numId="37">
    <w:abstractNumId w:val="30"/>
  </w:num>
  <w:num w:numId="38">
    <w:abstractNumId w:val="25"/>
  </w:num>
  <w:num w:numId="39">
    <w:abstractNumId w:val="9"/>
  </w:num>
  <w:num w:numId="40">
    <w:abstractNumId w:val="51"/>
  </w:num>
  <w:num w:numId="41">
    <w:abstractNumId w:val="14"/>
  </w:num>
  <w:num w:numId="42">
    <w:abstractNumId w:val="7"/>
  </w:num>
  <w:num w:numId="43">
    <w:abstractNumId w:val="55"/>
  </w:num>
  <w:num w:numId="44">
    <w:abstractNumId w:val="38"/>
  </w:num>
  <w:num w:numId="45">
    <w:abstractNumId w:val="16"/>
  </w:num>
  <w:num w:numId="46">
    <w:abstractNumId w:val="61"/>
  </w:num>
  <w:num w:numId="47">
    <w:abstractNumId w:val="42"/>
  </w:num>
  <w:num w:numId="48">
    <w:abstractNumId w:val="43"/>
  </w:num>
  <w:num w:numId="49">
    <w:abstractNumId w:val="15"/>
  </w:num>
  <w:num w:numId="50">
    <w:abstractNumId w:val="4"/>
  </w:num>
  <w:num w:numId="51">
    <w:abstractNumId w:val="26"/>
  </w:num>
  <w:num w:numId="52">
    <w:abstractNumId w:val="54"/>
  </w:num>
  <w:num w:numId="53">
    <w:abstractNumId w:val="29"/>
  </w:num>
  <w:num w:numId="54">
    <w:abstractNumId w:val="34"/>
  </w:num>
  <w:num w:numId="55">
    <w:abstractNumId w:val="5"/>
  </w:num>
  <w:num w:numId="56">
    <w:abstractNumId w:val="46"/>
  </w:num>
  <w:num w:numId="57">
    <w:abstractNumId w:val="32"/>
  </w:num>
  <w:num w:numId="58">
    <w:abstractNumId w:val="2"/>
  </w:num>
  <w:num w:numId="59">
    <w:abstractNumId w:val="45"/>
  </w:num>
  <w:num w:numId="60">
    <w:abstractNumId w:val="22"/>
  </w:num>
  <w:num w:numId="61">
    <w:abstractNumId w:val="10"/>
  </w:num>
  <w:num w:numId="62">
    <w:abstractNumId w:val="36"/>
  </w:num>
  <w:num w:numId="63">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Mattias">
    <w15:presenceInfo w15:providerId="None" w15:userId="Ericsson - 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jO3MDQ3NjY0sTBT0lEKTi0uzszPAykwqgUAdt9zJiwAAAA="/>
  </w:docVars>
  <w:rsids>
    <w:rsidRoot w:val="004E213A"/>
    <w:rsid w:val="00000A8E"/>
    <w:rsid w:val="00004828"/>
    <w:rsid w:val="00006091"/>
    <w:rsid w:val="00007642"/>
    <w:rsid w:val="0001397F"/>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0F78EE"/>
    <w:rsid w:val="0010333C"/>
    <w:rsid w:val="00103566"/>
    <w:rsid w:val="001045E9"/>
    <w:rsid w:val="001073E2"/>
    <w:rsid w:val="00110194"/>
    <w:rsid w:val="00113113"/>
    <w:rsid w:val="00114964"/>
    <w:rsid w:val="00116E6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0A85"/>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866"/>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BEF"/>
    <w:rsid w:val="004C1B4C"/>
    <w:rsid w:val="004C4624"/>
    <w:rsid w:val="004C4761"/>
    <w:rsid w:val="004C6EFF"/>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0814"/>
    <w:rsid w:val="006826B2"/>
    <w:rsid w:val="0068423E"/>
    <w:rsid w:val="00684D5A"/>
    <w:rsid w:val="00686BCC"/>
    <w:rsid w:val="00690468"/>
    <w:rsid w:val="00691A9D"/>
    <w:rsid w:val="00694780"/>
    <w:rsid w:val="006A26BB"/>
    <w:rsid w:val="006A26E2"/>
    <w:rsid w:val="006A36A0"/>
    <w:rsid w:val="006A4EA4"/>
    <w:rsid w:val="006B3ED6"/>
    <w:rsid w:val="006B493B"/>
    <w:rsid w:val="006C07D9"/>
    <w:rsid w:val="006D0D8E"/>
    <w:rsid w:val="006D24C2"/>
    <w:rsid w:val="006D6906"/>
    <w:rsid w:val="006D700B"/>
    <w:rsid w:val="006E3903"/>
    <w:rsid w:val="006E4B8C"/>
    <w:rsid w:val="006E582B"/>
    <w:rsid w:val="006E5CC6"/>
    <w:rsid w:val="006E6BCA"/>
    <w:rsid w:val="006F07DF"/>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5E82"/>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870D2"/>
    <w:rsid w:val="007938B2"/>
    <w:rsid w:val="0079485E"/>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F8B"/>
    <w:rsid w:val="00895C8C"/>
    <w:rsid w:val="00897669"/>
    <w:rsid w:val="008A4439"/>
    <w:rsid w:val="008A6552"/>
    <w:rsid w:val="008A7240"/>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B6CB9"/>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0A87"/>
    <w:rsid w:val="00D219C9"/>
    <w:rsid w:val="00D229C6"/>
    <w:rsid w:val="00D30B06"/>
    <w:rsid w:val="00D31AF6"/>
    <w:rsid w:val="00D351EF"/>
    <w:rsid w:val="00D374CC"/>
    <w:rsid w:val="00D4033B"/>
    <w:rsid w:val="00D446F3"/>
    <w:rsid w:val="00D45BFE"/>
    <w:rsid w:val="00D470F8"/>
    <w:rsid w:val="00D5035A"/>
    <w:rsid w:val="00D50F40"/>
    <w:rsid w:val="00D52644"/>
    <w:rsid w:val="00D54CB1"/>
    <w:rsid w:val="00D57D18"/>
    <w:rsid w:val="00D617A9"/>
    <w:rsid w:val="00D61B3C"/>
    <w:rsid w:val="00D63C70"/>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1B6"/>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45D6"/>
    <w:rsid w:val="00E60E55"/>
    <w:rsid w:val="00E66873"/>
    <w:rsid w:val="00E66AAA"/>
    <w:rsid w:val="00E71EF3"/>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691A"/>
    <w:rsid w:val="00F27023"/>
    <w:rsid w:val="00F326EB"/>
    <w:rsid w:val="00F340D6"/>
    <w:rsid w:val="00F355F2"/>
    <w:rsid w:val="00F372A7"/>
    <w:rsid w:val="00F41C1A"/>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paragraph" w:customStyle="1" w:styleId="CRCoverPage">
    <w:name w:val="CR Cover Page"/>
    <w:link w:val="CRCoverPageZchn"/>
    <w:qFormat/>
    <w:rsid w:val="00755E82"/>
    <w:pPr>
      <w:spacing w:after="120"/>
    </w:pPr>
    <w:rPr>
      <w:rFonts w:ascii="Arial" w:eastAsia="Times New Roman" w:hAnsi="Arial"/>
      <w:lang w:eastAsia="en-US"/>
    </w:rPr>
  </w:style>
  <w:style w:type="character" w:styleId="Hyperlink">
    <w:name w:val="Hyperlink"/>
    <w:rsid w:val="00755E82"/>
    <w:rPr>
      <w:color w:val="0000FF"/>
      <w:u w:val="single"/>
    </w:rPr>
  </w:style>
  <w:style w:type="character" w:customStyle="1" w:styleId="CRCoverPageZchn">
    <w:name w:val="CR Cover Page Zchn"/>
    <w:link w:val="CRCoverPage"/>
    <w:qFormat/>
    <w:locked/>
    <w:rsid w:val="00755E82"/>
    <w:rPr>
      <w:rFonts w:ascii="Arial" w:eastAsia="Times New Roman" w:hAnsi="Arial"/>
      <w:lang w:eastAsia="en-US"/>
    </w:rPr>
  </w:style>
  <w:style w:type="character" w:styleId="CommentReference">
    <w:name w:val="annotation reference"/>
    <w:uiPriority w:val="99"/>
    <w:qFormat/>
    <w:rsid w:val="00F2691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F15B949-6E3F-466E-9910-71604691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BB04F-A83C-4ABB-B36B-D7546A7A2B6B}">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12195</Words>
  <Characters>69879</Characters>
  <Application>Microsoft Office Word</Application>
  <DocSecurity>0</DocSecurity>
  <Lines>1519</Lines>
  <Paragraphs>1079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80995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Ericsson</cp:lastModifiedBy>
  <cp:revision>8</cp:revision>
  <cp:lastPrinted>2020-12-18T20:15:00Z</cp:lastPrinted>
  <dcterms:created xsi:type="dcterms:W3CDTF">2022-09-29T12:06:00Z</dcterms:created>
  <dcterms:modified xsi:type="dcterms:W3CDTF">2022-11-03T21:35:00Z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ediaServiceImageTags">
    <vt:lpwstr/>
  </property>
  <property fmtid="{D5CDD505-2E9C-101B-9397-08002B2CF9AE}" pid="7" name="ContentTypeId">
    <vt:lpwstr>0x010100F3E9551B3FDDA24EBF0A209BAAD637CA</vt:lpwstr>
  </property>
</Properties>
</file>